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24F3E447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313105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5502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313105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B469ED">
        <w:rPr>
          <w:rFonts w:ascii="Arial" w:eastAsiaTheme="minorEastAsia" w:hAnsi="Arial" w:cs="Arial"/>
          <w:b/>
          <w:sz w:val="24"/>
          <w:szCs w:val="24"/>
          <w:lang w:eastAsia="zh-CN"/>
        </w:rPr>
        <w:t>02503</w:t>
      </w:r>
    </w:p>
    <w:p w14:paraId="46C15741" w14:textId="241FBE3C" w:rsidR="009B37B2" w:rsidRDefault="0031310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27</w:t>
      </w:r>
      <w:r w:rsidR="00F7257A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February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313105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March</w:t>
      </w:r>
      <w:r w:rsidR="00825D1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3</w:t>
      </w:r>
    </w:p>
    <w:p w14:paraId="023D2C63" w14:textId="77777777" w:rsidR="009B37B2" w:rsidRPr="0031310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28C3620B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A36FA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313105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313105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4A654CCF" w14:textId="43518CB1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AD6D02" w:rsidRPr="00AD6D02">
        <w:rPr>
          <w:rFonts w:ascii="Arial" w:hAnsi="Arial" w:cs="Arial"/>
          <w:color w:val="000000"/>
          <w:sz w:val="22"/>
          <w:lang w:eastAsia="zh-CN"/>
        </w:rPr>
        <w:t>Samsung, LG Electronics, Nokia, KDDI, SK Telecom, KT Corp.</w:t>
      </w:r>
    </w:p>
    <w:p w14:paraId="2B408E85" w14:textId="71651492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B72C7">
        <w:rPr>
          <w:rFonts w:ascii="Arial" w:hAnsi="Arial" w:cs="Arial"/>
          <w:sz w:val="22"/>
        </w:rPr>
        <w:t>R</w:t>
      </w:r>
      <w:r w:rsidR="00590166">
        <w:rPr>
          <w:rFonts w:ascii="Arial" w:hAnsi="Arial" w:cs="Arial"/>
          <w:sz w:val="22"/>
        </w:rPr>
        <w:t xml:space="preserve">eply LS on </w:t>
      </w:r>
      <w:r w:rsidR="002206D9" w:rsidRPr="002206D9">
        <w:rPr>
          <w:rFonts w:ascii="Arial" w:hAnsi="Arial" w:cs="Arial"/>
          <w:sz w:val="22"/>
        </w:rPr>
        <w:t>humidity inconsistency among specifications</w:t>
      </w:r>
    </w:p>
    <w:p w14:paraId="66A85EAE" w14:textId="0507676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A30A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1306B6A8" w:rsidR="009B37B2" w:rsidRDefault="00621AC7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1D029E2A" w14:textId="3910C809" w:rsidR="002206D9" w:rsidRPr="00DB054E" w:rsidRDefault="002206D9" w:rsidP="002206D9">
      <w:pPr>
        <w:jc w:val="left"/>
        <w:rPr>
          <w:rFonts w:eastAsiaTheme="minorEastAsia"/>
          <w:lang w:val="sv-SE" w:eastAsia="zh-CN"/>
        </w:rPr>
      </w:pPr>
      <w:r w:rsidRPr="00DB054E">
        <w:rPr>
          <w:rFonts w:eastAsiaTheme="minorEastAsia"/>
          <w:lang w:val="sv-SE" w:eastAsia="zh-CN"/>
        </w:rPr>
        <w:t>RAN5 identified inconsistency among specifications regarding humidity limit for normal condition</w:t>
      </w:r>
      <w:r w:rsidR="00226135">
        <w:rPr>
          <w:rFonts w:eastAsiaTheme="minorEastAsia"/>
          <w:lang w:val="sv-SE" w:eastAsia="zh-CN"/>
        </w:rPr>
        <w:t>. For exacmple</w:t>
      </w:r>
      <w:r w:rsidRPr="00DB054E">
        <w:rPr>
          <w:rFonts w:eastAsiaTheme="minorEastAsia"/>
          <w:lang w:val="sv-SE" w:eastAsia="zh-CN"/>
        </w:rPr>
        <w:t>, there is lower humidity limit for NTC in some specifications, but no</w:t>
      </w:r>
      <w:r w:rsidR="00226135">
        <w:rPr>
          <w:rFonts w:eastAsiaTheme="minorEastAsia"/>
          <w:lang w:val="sv-SE" w:eastAsia="zh-CN"/>
        </w:rPr>
        <w:t xml:space="preserve">thing </w:t>
      </w:r>
      <w:r w:rsidRPr="00DB054E">
        <w:rPr>
          <w:rFonts w:eastAsiaTheme="minorEastAsia"/>
          <w:lang w:val="sv-SE" w:eastAsia="zh-CN"/>
        </w:rPr>
        <w:t xml:space="preserve">in </w:t>
      </w:r>
      <w:r w:rsidR="00226135">
        <w:rPr>
          <w:rFonts w:eastAsiaTheme="minorEastAsia"/>
          <w:lang w:val="sv-SE" w:eastAsia="zh-CN"/>
        </w:rPr>
        <w:t xml:space="preserve">the other </w:t>
      </w:r>
      <w:r w:rsidR="00DB054E">
        <w:rPr>
          <w:rFonts w:eastAsiaTheme="minorEastAsia"/>
          <w:lang w:val="sv-SE" w:eastAsia="zh-CN"/>
        </w:rPr>
        <w:t xml:space="preserve">specifications. In the LS [1], RAN5 </w:t>
      </w:r>
      <w:r w:rsidR="00226135">
        <w:rPr>
          <w:rFonts w:eastAsiaTheme="minorEastAsia"/>
          <w:lang w:val="sv-SE" w:eastAsia="zh-CN"/>
        </w:rPr>
        <w:t xml:space="preserve">asked </w:t>
      </w:r>
      <w:r w:rsidRPr="00DB054E">
        <w:rPr>
          <w:rFonts w:eastAsiaTheme="minorEastAsia"/>
          <w:lang w:val="sv-SE" w:eastAsia="zh-CN"/>
        </w:rPr>
        <w:t xml:space="preserve">RAN4 </w:t>
      </w:r>
      <w:r w:rsidR="00226135">
        <w:rPr>
          <w:rFonts w:eastAsiaTheme="minorEastAsia"/>
          <w:lang w:val="sv-SE" w:eastAsia="zh-CN"/>
        </w:rPr>
        <w:t xml:space="preserve">the reason </w:t>
      </w:r>
      <w:r w:rsidRPr="00DB054E">
        <w:rPr>
          <w:rFonts w:eastAsiaTheme="minorEastAsia"/>
          <w:lang w:val="sv-SE" w:eastAsia="zh-CN"/>
        </w:rPr>
        <w:t>why lower humidity limit differs and detailed consideration to keep lower humidity limit in core specifications:</w:t>
      </w:r>
    </w:p>
    <w:p w14:paraId="670E8682" w14:textId="49595D26" w:rsidR="002206D9" w:rsidRPr="002206D9" w:rsidRDefault="002206D9" w:rsidP="002206D9">
      <w:pPr>
        <w:jc w:val="left"/>
        <w:rPr>
          <w:rFonts w:eastAsiaTheme="minorEastAsia"/>
          <w:lang w:eastAsia="zh-CN"/>
        </w:rPr>
      </w:pPr>
      <w:r w:rsidRPr="002206D9">
        <w:rPr>
          <w:rFonts w:eastAsia="DengXian"/>
          <w:noProof/>
          <w:lang w:val="en-US" w:eastAsia="ko-KR"/>
        </w:rPr>
        <mc:AlternateContent>
          <mc:Choice Requires="wps">
            <w:drawing>
              <wp:inline distT="0" distB="0" distL="0" distR="0" wp14:anchorId="04575FAA" wp14:editId="10DF989F">
                <wp:extent cx="6037385" cy="1263408"/>
                <wp:effectExtent l="0" t="0" r="20955" b="1651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12634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B4DA9" w14:textId="77777777" w:rsidR="002206D9" w:rsidRPr="00E937A8" w:rsidRDefault="002206D9" w:rsidP="002206D9">
                            <w:pPr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937A8">
                              <w:rPr>
                                <w:rFonts w:ascii="Arial" w:hAnsi="Arial" w:cs="Arial"/>
                                <w:b/>
                              </w:rPr>
                              <w:t>To RAN4 group.</w:t>
                            </w:r>
                          </w:p>
                          <w:p w14:paraId="232F1560" w14:textId="77777777" w:rsidR="002206D9" w:rsidRDefault="002206D9" w:rsidP="002206D9">
                            <w:pPr>
                              <w:spacing w:after="120"/>
                              <w:ind w:left="993" w:hanging="993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937A8">
                              <w:rPr>
                                <w:rFonts w:ascii="Arial" w:hAnsi="Arial" w:cs="Arial"/>
                                <w:b/>
                              </w:rPr>
                              <w:t xml:space="preserve">ACTION: </w:t>
                            </w:r>
                            <w:r w:rsidRPr="00E937A8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</w:p>
                          <w:p w14:paraId="0BF4CC96" w14:textId="1D5E5B56" w:rsidR="002206D9" w:rsidRPr="002206D9" w:rsidRDefault="002206D9" w:rsidP="00AD3F12">
                            <w:pPr>
                              <w:pStyle w:val="afc"/>
                              <w:numPr>
                                <w:ilvl w:val="0"/>
                                <w:numId w:val="24"/>
                              </w:numPr>
                              <w:spacing w:before="100" w:beforeAutospacing="1" w:after="120" w:afterAutospacing="1" w:line="240" w:lineRule="auto"/>
                              <w:ind w:firstLineChars="0"/>
                              <w:jc w:val="left"/>
                              <w:rPr>
                                <w:rFonts w:eastAsia="맑은 고딕"/>
                                <w:b/>
                              </w:rPr>
                            </w:pPr>
                            <w:r w:rsidRPr="002206D9">
                              <w:rPr>
                                <w:rFonts w:ascii="Arial" w:hAnsi="Arial" w:cs="Arial"/>
                              </w:rPr>
                              <w:t>RAN WG5 respectfully requests RAN WG4 to provide the reason why the lower humidity limit in normal temperature test environment differs in GERAN/UTRAN/E-UTRAN/NR. Are there any detail considerations to keep the lower humidity limit for normal test environment?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575FA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5.4pt;height:9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">
                <v:textbox style="mso-fit-shape-to-text:t">
                  <w:txbxContent>
                    <w:p w14:paraId="488B4DA9" w14:textId="77777777" w:rsidR="002206D9" w:rsidRPr="00E937A8" w:rsidRDefault="002206D9" w:rsidP="002206D9">
                      <w:pPr>
                        <w:spacing w:after="120"/>
                        <w:ind w:left="1985" w:hanging="1985"/>
                        <w:rPr>
                          <w:rFonts w:ascii="Arial" w:hAnsi="Arial" w:cs="Arial"/>
                          <w:b/>
                        </w:rPr>
                      </w:pPr>
                      <w:r w:rsidRPr="00E937A8">
                        <w:rPr>
                          <w:rFonts w:ascii="Arial" w:hAnsi="Arial" w:cs="Arial"/>
                          <w:b/>
                        </w:rPr>
                        <w:t>To RAN4 group.</w:t>
                      </w:r>
                    </w:p>
                    <w:p w14:paraId="232F1560" w14:textId="77777777" w:rsidR="002206D9" w:rsidRDefault="002206D9" w:rsidP="002206D9">
                      <w:pPr>
                        <w:spacing w:after="120"/>
                        <w:ind w:left="993" w:hanging="993"/>
                        <w:rPr>
                          <w:rFonts w:ascii="Arial" w:hAnsi="Arial" w:cs="Arial"/>
                          <w:b/>
                        </w:rPr>
                      </w:pPr>
                      <w:r w:rsidRPr="00E937A8">
                        <w:rPr>
                          <w:rFonts w:ascii="Arial" w:hAnsi="Arial" w:cs="Arial"/>
                          <w:b/>
                        </w:rPr>
                        <w:t xml:space="preserve">ACTION: </w:t>
                      </w:r>
                      <w:r w:rsidRPr="00E937A8">
                        <w:rPr>
                          <w:rFonts w:ascii="Arial" w:hAnsi="Arial" w:cs="Arial"/>
                          <w:b/>
                        </w:rPr>
                        <w:tab/>
                      </w:r>
                    </w:p>
                    <w:p w14:paraId="0BF4CC96" w14:textId="1D5E5B56" w:rsidR="002206D9" w:rsidRPr="002206D9" w:rsidRDefault="002206D9" w:rsidP="00AD3F12">
                      <w:pPr>
                        <w:pStyle w:val="afc"/>
                        <w:numPr>
                          <w:ilvl w:val="0"/>
                          <w:numId w:val="24"/>
                        </w:numPr>
                        <w:spacing w:before="100" w:beforeAutospacing="1" w:after="120" w:afterAutospacing="1" w:line="240" w:lineRule="auto"/>
                        <w:ind w:firstLineChars="0"/>
                        <w:jc w:val="left"/>
                        <w:rPr>
                          <w:rFonts w:eastAsia="맑은 고딕"/>
                          <w:b/>
                        </w:rPr>
                      </w:pPr>
                      <w:r w:rsidRPr="002206D9">
                        <w:rPr>
                          <w:rFonts w:ascii="Arial" w:hAnsi="Arial" w:cs="Arial"/>
                        </w:rPr>
                        <w:t>RAN WG5 respectfully requests RAN WG4 to provide the reason why the lower humidity limit in normal temperature test environment differs in GERAN/UTRAN/E-UTRAN/NR. Are there any detail considerations to keep the lower humidity limit for normal test environment?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36A789" w14:textId="5CC8AFB0" w:rsidR="0062292E" w:rsidRPr="008E20E9" w:rsidRDefault="00BB1038" w:rsidP="00BD6E7F">
      <w:pPr>
        <w:jc w:val="left"/>
        <w:rPr>
          <w:rFonts w:eastAsiaTheme="minorEastAsia"/>
          <w:lang w:eastAsia="zh-CN"/>
        </w:rPr>
      </w:pPr>
      <w:r w:rsidRPr="008E20E9">
        <w:rPr>
          <w:rFonts w:eastAsiaTheme="minorEastAsia"/>
          <w:lang w:eastAsia="zh-CN"/>
        </w:rPr>
        <w:t xml:space="preserve">In this contribution, </w:t>
      </w:r>
      <w:r w:rsidR="0062292E" w:rsidRPr="008E20E9">
        <w:rPr>
          <w:rFonts w:eastAsiaTheme="minorEastAsia"/>
          <w:lang w:eastAsia="zh-CN"/>
        </w:rPr>
        <w:t xml:space="preserve">we </w:t>
      </w:r>
      <w:r w:rsidR="00030B9D" w:rsidRPr="008E20E9">
        <w:rPr>
          <w:rFonts w:eastAsiaTheme="minorEastAsia"/>
          <w:lang w:eastAsia="zh-CN"/>
        </w:rPr>
        <w:t xml:space="preserve">would like to provide our </w:t>
      </w:r>
      <w:r w:rsidR="00226135">
        <w:rPr>
          <w:rFonts w:eastAsiaTheme="minorEastAsia"/>
          <w:lang w:eastAsia="zh-CN"/>
        </w:rPr>
        <w:t xml:space="preserve">view based on the </w:t>
      </w:r>
      <w:r w:rsidR="008B3A82">
        <w:rPr>
          <w:rFonts w:eastAsiaTheme="minorEastAsia"/>
          <w:lang w:eastAsia="zh-CN"/>
        </w:rPr>
        <w:t xml:space="preserve">analysis </w:t>
      </w:r>
      <w:r w:rsidR="00226135">
        <w:rPr>
          <w:rFonts w:eastAsiaTheme="minorEastAsia"/>
          <w:lang w:eastAsia="zh-CN"/>
        </w:rPr>
        <w:t xml:space="preserve">of </w:t>
      </w:r>
      <w:r w:rsidR="008B3A82">
        <w:rPr>
          <w:rFonts w:eastAsiaTheme="minorEastAsia"/>
          <w:lang w:eastAsia="zh-CN"/>
        </w:rPr>
        <w:t xml:space="preserve">the UE RF performance impact due to the humidity change. Our proposals and a draft reply LS will also follow </w:t>
      </w:r>
      <w:r w:rsidR="00211C8C" w:rsidRPr="008E20E9">
        <w:rPr>
          <w:rFonts w:eastAsiaTheme="minorEastAsia"/>
          <w:lang w:eastAsia="zh-CN"/>
        </w:rPr>
        <w:t xml:space="preserve">based on </w:t>
      </w:r>
      <w:r w:rsidR="008B3A82">
        <w:rPr>
          <w:rFonts w:eastAsiaTheme="minorEastAsia"/>
          <w:lang w:eastAsia="zh-CN"/>
        </w:rPr>
        <w:t xml:space="preserve">the measurement results. </w:t>
      </w:r>
    </w:p>
    <w:p w14:paraId="7F59A391" w14:textId="48ED4E8F" w:rsidR="009B37B2" w:rsidRDefault="00621AC7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6DB8E96A" w14:textId="63EF882C" w:rsidR="00DC2AB8" w:rsidRPr="00E31B12" w:rsidRDefault="00B66E1B" w:rsidP="00DC2AB8">
      <w:pPr>
        <w:jc w:val="left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Regarding</w:t>
      </w:r>
      <w:r w:rsidR="00DC2AB8" w:rsidRPr="00DC2AB8">
        <w:rPr>
          <w:rFonts w:eastAsiaTheme="minorEastAsia"/>
          <w:lang w:val="sv-SE" w:eastAsia="zh-CN"/>
        </w:rPr>
        <w:t xml:space="preserve"> the LS</w:t>
      </w:r>
      <w:r>
        <w:rPr>
          <w:rFonts w:eastAsiaTheme="minorEastAsia"/>
          <w:lang w:val="sv-SE" w:eastAsia="zh-CN"/>
        </w:rPr>
        <w:t xml:space="preserve"> from RAN5</w:t>
      </w:r>
      <w:r w:rsidR="00DC2AB8" w:rsidRPr="00DC2AB8">
        <w:rPr>
          <w:rFonts w:eastAsiaTheme="minorEastAsia"/>
          <w:lang w:val="sv-SE" w:eastAsia="zh-CN"/>
        </w:rPr>
        <w:t xml:space="preserve">, RAN4 had discussed </w:t>
      </w:r>
      <w:r>
        <w:rPr>
          <w:rFonts w:eastAsiaTheme="minorEastAsia"/>
          <w:lang w:val="sv-SE" w:eastAsia="zh-CN"/>
        </w:rPr>
        <w:t xml:space="preserve">how to resolve </w:t>
      </w:r>
      <w:r w:rsidR="00DC2AB8" w:rsidRPr="00DC2AB8">
        <w:rPr>
          <w:rFonts w:eastAsiaTheme="minorEastAsia"/>
          <w:lang w:val="sv-SE" w:eastAsia="zh-CN"/>
        </w:rPr>
        <w:t xml:space="preserve">the </w:t>
      </w:r>
      <w:r>
        <w:rPr>
          <w:rFonts w:eastAsiaTheme="minorEastAsia"/>
          <w:lang w:val="sv-SE" w:eastAsia="zh-CN"/>
        </w:rPr>
        <w:t>inconsistency issue</w:t>
      </w:r>
      <w:r w:rsidR="00DC2AB8" w:rsidRPr="00DC2AB8">
        <w:rPr>
          <w:rFonts w:eastAsiaTheme="minorEastAsia"/>
          <w:lang w:val="sv-SE" w:eastAsia="zh-CN"/>
        </w:rPr>
        <w:t xml:space="preserve"> many times already, but </w:t>
      </w:r>
      <w:r>
        <w:rPr>
          <w:rFonts w:eastAsiaTheme="minorEastAsia"/>
          <w:lang w:val="sv-SE" w:eastAsia="zh-CN"/>
        </w:rPr>
        <w:t xml:space="preserve">the reply LS </w:t>
      </w:r>
      <w:r w:rsidR="00DC2AB8" w:rsidRPr="00DC2AB8">
        <w:rPr>
          <w:rFonts w:eastAsiaTheme="minorEastAsia"/>
          <w:lang w:val="sv-SE" w:eastAsia="zh-CN"/>
        </w:rPr>
        <w:t>has never been sent out unfortunately.</w:t>
      </w:r>
      <w:r w:rsidR="00E31B12">
        <w:rPr>
          <w:rFonts w:eastAsiaTheme="minorEastAsia"/>
          <w:lang w:val="sv-SE" w:eastAsia="zh-CN"/>
        </w:rPr>
        <w:t xml:space="preserve"> </w:t>
      </w:r>
      <w:r w:rsidR="00E31B12">
        <w:rPr>
          <w:rFonts w:eastAsiaTheme="minorEastAsia"/>
          <w:lang w:eastAsia="zh-CN"/>
        </w:rPr>
        <w:t xml:space="preserve">Meanwhile, RAN4 took a step forward with a common understanding that it is better to </w:t>
      </w:r>
      <w:r w:rsidR="00E31B12" w:rsidRPr="00076096">
        <w:rPr>
          <w:rFonts w:eastAsiaTheme="minorEastAsia"/>
          <w:lang w:eastAsia="zh-CN"/>
        </w:rPr>
        <w:t>unify the test environment for humidity in different RATs / different RAN groups</w:t>
      </w:r>
      <w:r w:rsidR="00E31B12">
        <w:rPr>
          <w:rFonts w:eastAsiaTheme="minorEastAsia"/>
          <w:lang w:eastAsia="zh-CN"/>
        </w:rPr>
        <w:t xml:space="preserve"> in a WF [2]. However, the similar discussion and argument has repeated in the last RAN4 meeting without technical justifications. </w:t>
      </w:r>
      <w:r w:rsidR="00E31B12">
        <w:rPr>
          <w:rFonts w:eastAsiaTheme="minorEastAsia"/>
          <w:lang w:val="sv-SE" w:eastAsia="zh-CN"/>
        </w:rPr>
        <w:t xml:space="preserve">In our view, that was because some companies were reluctant to change the current test environment in the specification regardless of its impact to the UE RF performance. </w:t>
      </w:r>
      <w:r w:rsidR="00B4616A">
        <w:rPr>
          <w:rFonts w:eastAsiaTheme="minorEastAsia"/>
          <w:lang w:val="sv-SE" w:eastAsia="zh-CN"/>
        </w:rPr>
        <w:t>In that sense</w:t>
      </w:r>
      <w:r w:rsidR="00E31B12">
        <w:rPr>
          <w:rFonts w:eastAsiaTheme="minorEastAsia"/>
          <w:lang w:val="sv-SE" w:eastAsia="zh-CN"/>
        </w:rPr>
        <w:t xml:space="preserve">, we proposed to leave a note in the chairman’s report </w:t>
      </w:r>
      <w:r w:rsidR="00DC2AB8" w:rsidRPr="00E31B12">
        <w:rPr>
          <w:rFonts w:eastAsiaTheme="minorEastAsia"/>
          <w:lang w:val="sv-SE" w:eastAsia="zh-CN"/>
        </w:rPr>
        <w:t xml:space="preserve">for a reasonable approach to make the decision </w:t>
      </w:r>
      <w:r w:rsidR="002F037B">
        <w:rPr>
          <w:rFonts w:eastAsiaTheme="minorEastAsia"/>
          <w:lang w:val="sv-SE" w:eastAsia="zh-CN"/>
        </w:rPr>
        <w:t xml:space="preserve">in this meeting </w:t>
      </w:r>
      <w:r w:rsidR="00DC2AB8" w:rsidRPr="00E31B12">
        <w:rPr>
          <w:rFonts w:eastAsiaTheme="minorEastAsia"/>
          <w:lang w:val="sv-SE" w:eastAsia="zh-CN"/>
        </w:rPr>
        <w:t xml:space="preserve">with following </w:t>
      </w:r>
      <w:r w:rsidR="00E31B12">
        <w:rPr>
          <w:rFonts w:eastAsiaTheme="minorEastAsia"/>
          <w:lang w:val="sv-SE" w:eastAsia="zh-CN"/>
        </w:rPr>
        <w:t>sentence</w:t>
      </w:r>
      <w:r w:rsidR="00DC2AB8" w:rsidRPr="00E31B12">
        <w:rPr>
          <w:rFonts w:eastAsiaTheme="minorEastAsia"/>
          <w:lang w:val="sv-SE" w:eastAsia="zh-CN"/>
        </w:rPr>
        <w:t>: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DC2AB8" w:rsidRPr="00646A73" w14:paraId="3E4C6F8A" w14:textId="77777777" w:rsidTr="00AD3F12">
        <w:tc>
          <w:tcPr>
            <w:tcW w:w="9631" w:type="dxa"/>
          </w:tcPr>
          <w:p w14:paraId="69DF805D" w14:textId="77777777" w:rsidR="00DC2AB8" w:rsidRPr="00F1737C" w:rsidRDefault="00DC2AB8" w:rsidP="00AD3F12">
            <w:pPr>
              <w:spacing w:after="0"/>
              <w:rPr>
                <w:rFonts w:eastAsiaTheme="minorEastAsia"/>
                <w:lang w:eastAsia="zh-CN"/>
              </w:rPr>
            </w:pPr>
            <w:r w:rsidRPr="00F1737C">
              <w:rPr>
                <w:rFonts w:eastAsia="맑은 고딕"/>
                <w:b/>
                <w:bCs/>
                <w:lang w:eastAsia="en-GB"/>
              </w:rPr>
              <w:t>Chair: RAN4 is expected to make decision on this issue based on UE RF performance impact in the next meeting.</w:t>
            </w:r>
          </w:p>
        </w:tc>
      </w:tr>
    </w:tbl>
    <w:p w14:paraId="155FCF5C" w14:textId="77777777" w:rsidR="00DC2AB8" w:rsidRDefault="00DC2AB8" w:rsidP="00DC2AB8">
      <w:pPr>
        <w:jc w:val="left"/>
        <w:rPr>
          <w:rFonts w:eastAsiaTheme="minorEastAsia"/>
          <w:lang w:eastAsia="zh-CN"/>
        </w:rPr>
      </w:pPr>
    </w:p>
    <w:p w14:paraId="7CDE6316" w14:textId="5D91C35D" w:rsidR="00DC2AB8" w:rsidRDefault="00DC2AB8" w:rsidP="00DC2AB8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>Observation 1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="00E31B12">
        <w:rPr>
          <w:b/>
          <w:bCs/>
          <w:lang w:eastAsia="zh-CN"/>
        </w:rPr>
        <w:t xml:space="preserve">RAN4 has never sent out the reply LS to RAN5 because </w:t>
      </w:r>
      <w:r w:rsidR="00E31B12" w:rsidRPr="00E31B12">
        <w:rPr>
          <w:rFonts w:eastAsiaTheme="minorEastAsia"/>
          <w:b/>
          <w:lang w:val="sv-SE" w:eastAsia="zh-CN"/>
        </w:rPr>
        <w:t xml:space="preserve">some companies were reluctant to change the current test environment </w:t>
      </w:r>
      <w:r w:rsidR="00E31B12">
        <w:rPr>
          <w:rFonts w:eastAsiaTheme="minorEastAsia"/>
          <w:b/>
          <w:lang w:val="sv-SE" w:eastAsia="zh-CN"/>
        </w:rPr>
        <w:t xml:space="preserve">in the specification </w:t>
      </w:r>
      <w:r w:rsidR="00E31B12" w:rsidRPr="00E31B12">
        <w:rPr>
          <w:rFonts w:eastAsiaTheme="minorEastAsia"/>
          <w:b/>
          <w:lang w:val="sv-SE" w:eastAsia="zh-CN"/>
        </w:rPr>
        <w:t>regardless of its impact to the UE RF performance</w:t>
      </w:r>
      <w:r w:rsidR="00E31B12">
        <w:rPr>
          <w:rFonts w:eastAsiaTheme="minorEastAsia"/>
          <w:b/>
          <w:lang w:val="sv-SE" w:eastAsia="zh-CN"/>
        </w:rPr>
        <w:t>.</w:t>
      </w:r>
    </w:p>
    <w:p w14:paraId="09D29A9F" w14:textId="65F793FF" w:rsidR="00DC2AB8" w:rsidRDefault="00DC2AB8" w:rsidP="00DC2AB8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>Observation 2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="00E31B12">
        <w:rPr>
          <w:b/>
          <w:bCs/>
          <w:lang w:eastAsia="zh-CN"/>
        </w:rPr>
        <w:t xml:space="preserve">RAN4 agreed to have a </w:t>
      </w:r>
      <w:r w:rsidR="002F037B" w:rsidRPr="002F037B">
        <w:rPr>
          <w:rFonts w:eastAsiaTheme="minorEastAsia"/>
          <w:b/>
          <w:lang w:val="sv-SE" w:eastAsia="zh-CN"/>
        </w:rPr>
        <w:t xml:space="preserve">chairman’s </w:t>
      </w:r>
      <w:r w:rsidR="002F037B">
        <w:rPr>
          <w:rFonts w:eastAsiaTheme="minorEastAsia"/>
          <w:b/>
          <w:lang w:val="sv-SE" w:eastAsia="zh-CN"/>
        </w:rPr>
        <w:t>note</w:t>
      </w:r>
      <w:r w:rsidR="002F037B" w:rsidRPr="002F037B">
        <w:rPr>
          <w:rFonts w:eastAsiaTheme="minorEastAsia"/>
          <w:b/>
          <w:lang w:val="sv-SE" w:eastAsia="zh-CN"/>
        </w:rPr>
        <w:t xml:space="preserve"> for a reasonable approach to make the decision </w:t>
      </w:r>
      <w:r w:rsidR="002F037B">
        <w:rPr>
          <w:rFonts w:eastAsiaTheme="minorEastAsia"/>
          <w:b/>
          <w:lang w:val="sv-SE" w:eastAsia="zh-CN"/>
        </w:rPr>
        <w:t>in this meeting.</w:t>
      </w:r>
    </w:p>
    <w:p w14:paraId="6815BB83" w14:textId="405FC854" w:rsidR="00464467" w:rsidRDefault="00B4616A" w:rsidP="003B204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Therefore, i</w:t>
      </w:r>
      <w:r w:rsidR="00D600B4">
        <w:rPr>
          <w:rFonts w:eastAsia="맑은 고딕"/>
          <w:lang w:val="en-US" w:eastAsia="ko-KR"/>
        </w:rPr>
        <w:t xml:space="preserve">n order to </w:t>
      </w:r>
      <w:r w:rsidR="00DC2AB8">
        <w:rPr>
          <w:rFonts w:eastAsiaTheme="minorEastAsia"/>
          <w:lang w:eastAsia="zh-CN"/>
        </w:rPr>
        <w:t>follow the chairman’s guidance</w:t>
      </w:r>
      <w:r w:rsidR="00DC2AB8">
        <w:rPr>
          <w:rFonts w:eastAsia="맑은 고딕"/>
          <w:lang w:val="en-US" w:eastAsia="ko-KR"/>
        </w:rPr>
        <w:t xml:space="preserve"> and </w:t>
      </w:r>
      <w:r w:rsidR="00C105D6">
        <w:rPr>
          <w:rFonts w:eastAsia="맑은 고딕"/>
          <w:lang w:val="en-US" w:eastAsia="ko-KR"/>
        </w:rPr>
        <w:t>determine</w:t>
      </w:r>
      <w:r w:rsidR="00D600B4">
        <w:rPr>
          <w:rFonts w:eastAsia="맑은 고딕"/>
          <w:lang w:val="en-US" w:eastAsia="ko-KR"/>
        </w:rPr>
        <w:t xml:space="preserve"> the impact of the humidity condition for UE RF performance, we have tried to </w:t>
      </w:r>
      <w:r w:rsidR="00362657">
        <w:rPr>
          <w:rFonts w:eastAsia="맑은 고딕"/>
          <w:lang w:val="en-US" w:eastAsia="ko-KR"/>
        </w:rPr>
        <w:t xml:space="preserve">set up different test environments with various humidity </w:t>
      </w:r>
      <w:r w:rsidR="00E85E08">
        <w:rPr>
          <w:rFonts w:eastAsia="맑은 고딕"/>
          <w:lang w:val="en-US" w:eastAsia="ko-KR"/>
        </w:rPr>
        <w:t>levels</w:t>
      </w:r>
      <w:r w:rsidR="00362657">
        <w:rPr>
          <w:rFonts w:eastAsia="맑은 고딕"/>
          <w:lang w:val="en-US" w:eastAsia="ko-KR"/>
        </w:rPr>
        <w:t xml:space="preserve"> </w:t>
      </w:r>
      <w:r w:rsidR="00C105D6">
        <w:rPr>
          <w:rFonts w:eastAsia="맑은 고딕"/>
          <w:lang w:val="en-US" w:eastAsia="ko-KR"/>
        </w:rPr>
        <w:t xml:space="preserve">for </w:t>
      </w:r>
      <w:r w:rsidR="00362657">
        <w:rPr>
          <w:rFonts w:eastAsia="맑은 고딕"/>
          <w:lang w:val="en-US" w:eastAsia="ko-KR"/>
        </w:rPr>
        <w:t>the UE RF testing. Deta</w:t>
      </w:r>
      <w:r w:rsidR="00E85E08">
        <w:rPr>
          <w:rFonts w:eastAsia="맑은 고딕"/>
          <w:lang w:val="en-US" w:eastAsia="ko-KR"/>
        </w:rPr>
        <w:t>il test conditions are as follows.</w:t>
      </w:r>
    </w:p>
    <w:p w14:paraId="35951941" w14:textId="77777777" w:rsidR="00593510" w:rsidRDefault="00593510" w:rsidP="003B204F">
      <w:pPr>
        <w:jc w:val="left"/>
        <w:rPr>
          <w:rFonts w:eastAsia="맑은 고딕"/>
          <w:lang w:val="en-US" w:eastAsia="ko-KR"/>
        </w:rPr>
      </w:pPr>
    </w:p>
    <w:p w14:paraId="005ADCF6" w14:textId="3D01F9FC" w:rsidR="00770DFE" w:rsidRPr="00B4616A" w:rsidRDefault="00C41B92" w:rsidP="00B4616A">
      <w:pPr>
        <w:jc w:val="center"/>
        <w:rPr>
          <w:rFonts w:ascii="Arial" w:eastAsia="맑은 고딕" w:hAnsi="Arial" w:cs="Arial"/>
          <w:b/>
          <w:lang w:val="en-US" w:eastAsia="ko-KR"/>
        </w:rPr>
      </w:pPr>
      <w:r w:rsidRPr="00B4616A">
        <w:rPr>
          <w:rFonts w:ascii="Arial" w:eastAsia="맑은 고딕" w:hAnsi="Arial" w:cs="Arial"/>
          <w:b/>
          <w:lang w:val="en-US" w:eastAsia="ko-KR"/>
        </w:rPr>
        <w:lastRenderedPageBreak/>
        <w:t>Table 1:</w:t>
      </w:r>
      <w:r w:rsidR="00593510">
        <w:rPr>
          <w:rFonts w:ascii="Arial" w:eastAsia="맑은 고딕" w:hAnsi="Arial" w:cs="Arial"/>
          <w:b/>
          <w:lang w:val="en-US" w:eastAsia="ko-KR"/>
        </w:rPr>
        <w:t xml:space="preserve"> Test conditions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79"/>
        <w:gridCol w:w="3999"/>
        <w:gridCol w:w="3753"/>
      </w:tblGrid>
      <w:tr w:rsidR="00B4616A" w:rsidRPr="00B4616A" w14:paraId="08F6B27B" w14:textId="3850E95F" w:rsidTr="00B4616A">
        <w:tc>
          <w:tcPr>
            <w:tcW w:w="1879" w:type="dxa"/>
            <w:vAlign w:val="center"/>
          </w:tcPr>
          <w:p w14:paraId="46551B59" w14:textId="51EF7A17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 w:hint="eastAsia"/>
                <w:lang w:val="en-US" w:eastAsia="ko-KR"/>
              </w:rPr>
              <w:t>R</w:t>
            </w:r>
            <w:r w:rsidRPr="00B4616A">
              <w:rPr>
                <w:rFonts w:ascii="Arial" w:eastAsia="맑은 고딕" w:hAnsi="Arial" w:cs="Arial"/>
                <w:lang w:val="en-US" w:eastAsia="ko-KR"/>
              </w:rPr>
              <w:t>AT</w:t>
            </w:r>
          </w:p>
        </w:tc>
        <w:tc>
          <w:tcPr>
            <w:tcW w:w="3999" w:type="dxa"/>
            <w:vAlign w:val="center"/>
          </w:tcPr>
          <w:p w14:paraId="4A06FBCD" w14:textId="08CC9AC2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eastAsia="ko-KR"/>
              </w:rPr>
            </w:pPr>
            <w:r w:rsidRPr="00B4616A">
              <w:rPr>
                <w:rFonts w:ascii="Arial" w:eastAsia="맑은 고딕" w:hAnsi="Arial" w:cs="Arial" w:hint="eastAsia"/>
                <w:lang w:eastAsia="ko-KR"/>
              </w:rPr>
              <w:t>L</w:t>
            </w:r>
            <w:r w:rsidRPr="00B4616A">
              <w:rPr>
                <w:rFonts w:ascii="Arial" w:eastAsia="맑은 고딕" w:hAnsi="Arial" w:cs="Arial"/>
                <w:lang w:eastAsia="ko-KR"/>
              </w:rPr>
              <w:t>TE</w:t>
            </w:r>
          </w:p>
        </w:tc>
        <w:tc>
          <w:tcPr>
            <w:tcW w:w="3753" w:type="dxa"/>
            <w:vAlign w:val="center"/>
          </w:tcPr>
          <w:p w14:paraId="1315BA4E" w14:textId="3247BF13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eastAsia="ko-KR"/>
              </w:rPr>
            </w:pPr>
            <w:r w:rsidRPr="00B4616A">
              <w:rPr>
                <w:rFonts w:ascii="Arial" w:eastAsia="맑은 고딕" w:hAnsi="Arial" w:cs="Arial" w:hint="eastAsia"/>
                <w:lang w:eastAsia="ko-KR"/>
              </w:rPr>
              <w:t>N</w:t>
            </w:r>
            <w:r w:rsidRPr="00B4616A">
              <w:rPr>
                <w:rFonts w:ascii="Arial" w:eastAsia="맑은 고딕" w:hAnsi="Arial" w:cs="Arial"/>
                <w:lang w:eastAsia="ko-KR"/>
              </w:rPr>
              <w:t>R</w:t>
            </w:r>
          </w:p>
        </w:tc>
      </w:tr>
      <w:tr w:rsidR="00B4616A" w:rsidRPr="00B4616A" w14:paraId="79FDE164" w14:textId="4398FF2E" w:rsidTr="00B4616A">
        <w:tc>
          <w:tcPr>
            <w:tcW w:w="1879" w:type="dxa"/>
            <w:vAlign w:val="center"/>
          </w:tcPr>
          <w:p w14:paraId="2997EC7E" w14:textId="5A994DA9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lang w:val="en-US" w:eastAsia="ko-KR"/>
              </w:rPr>
              <w:t>Temperature</w:t>
            </w:r>
          </w:p>
        </w:tc>
        <w:tc>
          <w:tcPr>
            <w:tcW w:w="7752" w:type="dxa"/>
            <w:gridSpan w:val="2"/>
            <w:vAlign w:val="center"/>
          </w:tcPr>
          <w:p w14:paraId="5F824E11" w14:textId="65B01B86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eastAsia="ko-KR"/>
              </w:rPr>
            </w:pPr>
            <w:r w:rsidRPr="00B4616A">
              <w:rPr>
                <w:rFonts w:ascii="Arial" w:eastAsia="맑은 고딕" w:hAnsi="Arial" w:cs="Arial"/>
                <w:lang w:eastAsia="ko-KR"/>
              </w:rPr>
              <w:t xml:space="preserve">+25 </w:t>
            </w:r>
            <w:r w:rsidRPr="00B4616A">
              <w:rPr>
                <w:rFonts w:ascii="맑은 고딕" w:eastAsia="맑은 고딕" w:hAnsi="맑은 고딕" w:cs="맑은 고딕" w:hint="eastAsia"/>
                <w:lang w:eastAsia="ko-KR"/>
              </w:rPr>
              <w:t>℃</w:t>
            </w:r>
            <w:r w:rsidRPr="00B4616A">
              <w:rPr>
                <w:rFonts w:ascii="Arial" w:eastAsia="맑은 고딕" w:hAnsi="Arial" w:cs="Arial"/>
                <w:lang w:eastAsia="ko-KR"/>
              </w:rPr>
              <w:t xml:space="preserve"> (NTC), +55 </w:t>
            </w:r>
            <w:r w:rsidRPr="00B4616A">
              <w:rPr>
                <w:rFonts w:ascii="맑은 고딕" w:eastAsia="맑은 고딕" w:hAnsi="맑은 고딕" w:cs="맑은 고딕" w:hint="eastAsia"/>
                <w:lang w:eastAsia="ko-KR"/>
              </w:rPr>
              <w:t>℃</w:t>
            </w:r>
            <w:r w:rsidRPr="00B4616A">
              <w:rPr>
                <w:rFonts w:ascii="Arial" w:eastAsia="맑은 고딕" w:hAnsi="Arial" w:cs="Arial"/>
                <w:lang w:eastAsia="ko-KR"/>
              </w:rPr>
              <w:t xml:space="preserve"> (ETC)</w:t>
            </w:r>
          </w:p>
        </w:tc>
      </w:tr>
      <w:tr w:rsidR="00B4616A" w:rsidRPr="00B4616A" w14:paraId="4E643905" w14:textId="24F9D185" w:rsidTr="00B4616A">
        <w:tc>
          <w:tcPr>
            <w:tcW w:w="1879" w:type="dxa"/>
            <w:vAlign w:val="center"/>
          </w:tcPr>
          <w:p w14:paraId="1BBCC0E0" w14:textId="2F1AD8A4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lang w:val="en-US" w:eastAsia="ko-KR"/>
              </w:rPr>
              <w:t>Humidity</w:t>
            </w:r>
          </w:p>
        </w:tc>
        <w:tc>
          <w:tcPr>
            <w:tcW w:w="7752" w:type="dxa"/>
            <w:gridSpan w:val="2"/>
            <w:vAlign w:val="center"/>
          </w:tcPr>
          <w:p w14:paraId="1EE7B203" w14:textId="28FA5030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eastAsia="ko-KR"/>
              </w:rPr>
            </w:pPr>
            <w:r w:rsidRPr="00B4616A">
              <w:rPr>
                <w:rFonts w:ascii="Arial" w:eastAsia="맑은 고딕" w:hAnsi="Arial" w:cs="Arial"/>
                <w:lang w:eastAsia="ko-KR"/>
              </w:rPr>
              <w:t>10/25/50/75/90 %</w:t>
            </w:r>
          </w:p>
        </w:tc>
      </w:tr>
      <w:tr w:rsidR="00B4616A" w:rsidRPr="00B4616A" w14:paraId="20C4300E" w14:textId="39A4D6A3" w:rsidTr="00B4616A">
        <w:tc>
          <w:tcPr>
            <w:tcW w:w="1879" w:type="dxa"/>
            <w:vAlign w:val="center"/>
          </w:tcPr>
          <w:p w14:paraId="75EC4117" w14:textId="25E07717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lang w:val="en-US" w:eastAsia="ko-KR"/>
              </w:rPr>
              <w:t>Band</w:t>
            </w:r>
          </w:p>
        </w:tc>
        <w:tc>
          <w:tcPr>
            <w:tcW w:w="3999" w:type="dxa"/>
            <w:vAlign w:val="center"/>
          </w:tcPr>
          <w:p w14:paraId="038A0C1D" w14:textId="65A3B623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lang w:val="en-US" w:eastAsia="ko-KR"/>
              </w:rPr>
              <w:t>B7</w:t>
            </w:r>
          </w:p>
        </w:tc>
        <w:tc>
          <w:tcPr>
            <w:tcW w:w="3753" w:type="dxa"/>
            <w:vAlign w:val="center"/>
          </w:tcPr>
          <w:p w14:paraId="03CAF1E0" w14:textId="27958136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lang w:val="en-US" w:eastAsia="ko-KR"/>
              </w:rPr>
              <w:t>n78</w:t>
            </w:r>
          </w:p>
        </w:tc>
      </w:tr>
      <w:tr w:rsidR="00B4616A" w:rsidRPr="00B4616A" w14:paraId="2DA22089" w14:textId="1BADDCDE" w:rsidTr="00B4616A">
        <w:tc>
          <w:tcPr>
            <w:tcW w:w="1879" w:type="dxa"/>
            <w:vAlign w:val="center"/>
          </w:tcPr>
          <w:p w14:paraId="641EA1DE" w14:textId="22BFC66B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 w:hint="eastAsia"/>
                <w:lang w:val="en-US" w:eastAsia="ko-KR"/>
              </w:rPr>
              <w:t>B</w:t>
            </w:r>
            <w:r w:rsidRPr="00B4616A">
              <w:rPr>
                <w:rFonts w:ascii="Arial" w:eastAsia="맑은 고딕" w:hAnsi="Arial" w:cs="Arial"/>
                <w:lang w:val="en-US" w:eastAsia="ko-KR"/>
              </w:rPr>
              <w:t>andwidth</w:t>
            </w:r>
          </w:p>
        </w:tc>
        <w:tc>
          <w:tcPr>
            <w:tcW w:w="3999" w:type="dxa"/>
            <w:vAlign w:val="center"/>
          </w:tcPr>
          <w:p w14:paraId="0634AB73" w14:textId="34AEE971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 w:hint="eastAsia"/>
                <w:lang w:val="en-US" w:eastAsia="ko-KR"/>
              </w:rPr>
              <w:t>2</w:t>
            </w:r>
            <w:r w:rsidRPr="00B4616A">
              <w:rPr>
                <w:rFonts w:ascii="Arial" w:eastAsia="맑은 고딕" w:hAnsi="Arial" w:cs="Arial"/>
                <w:lang w:val="en-US" w:eastAsia="ko-KR"/>
              </w:rPr>
              <w:t>0 MHz</w:t>
            </w:r>
          </w:p>
        </w:tc>
        <w:tc>
          <w:tcPr>
            <w:tcW w:w="3753" w:type="dxa"/>
            <w:vAlign w:val="center"/>
          </w:tcPr>
          <w:p w14:paraId="77FEF6DA" w14:textId="53F96B4A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 w:hint="eastAsia"/>
                <w:lang w:val="en-US" w:eastAsia="ko-KR"/>
              </w:rPr>
              <w:t>1</w:t>
            </w:r>
            <w:r w:rsidRPr="00B4616A">
              <w:rPr>
                <w:rFonts w:ascii="Arial" w:eastAsia="맑은 고딕" w:hAnsi="Arial" w:cs="Arial"/>
                <w:lang w:val="en-US" w:eastAsia="ko-KR"/>
              </w:rPr>
              <w:t>00MHz</w:t>
            </w:r>
          </w:p>
        </w:tc>
      </w:tr>
      <w:tr w:rsidR="00B4616A" w:rsidRPr="00B4616A" w14:paraId="4BCBC9E9" w14:textId="0B5110F8" w:rsidTr="00B4616A">
        <w:tc>
          <w:tcPr>
            <w:tcW w:w="1879" w:type="dxa"/>
            <w:vAlign w:val="center"/>
          </w:tcPr>
          <w:p w14:paraId="78CD9BD5" w14:textId="3AEF3175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lang w:val="en-US" w:eastAsia="ko-KR"/>
              </w:rPr>
              <w:t>DUT Sample</w:t>
            </w:r>
          </w:p>
        </w:tc>
        <w:tc>
          <w:tcPr>
            <w:tcW w:w="3999" w:type="dxa"/>
            <w:vAlign w:val="center"/>
          </w:tcPr>
          <w:p w14:paraId="02E0211C" w14:textId="25E30DCB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lang w:val="en-US" w:eastAsia="ko-KR"/>
              </w:rPr>
              <w:t>3</w:t>
            </w:r>
          </w:p>
        </w:tc>
        <w:tc>
          <w:tcPr>
            <w:tcW w:w="3753" w:type="dxa"/>
            <w:vAlign w:val="center"/>
          </w:tcPr>
          <w:p w14:paraId="4004B2AA" w14:textId="6B5C9AB3" w:rsidR="00B4616A" w:rsidRPr="00B4616A" w:rsidRDefault="00B4616A" w:rsidP="00B4616A">
            <w:pPr>
              <w:spacing w:after="0"/>
              <w:jc w:val="center"/>
              <w:rPr>
                <w:rFonts w:ascii="Arial" w:eastAsia="맑은 고딕" w:hAnsi="Arial" w:cs="Arial"/>
                <w:lang w:val="en-US" w:eastAsia="ko-KR"/>
              </w:rPr>
            </w:pPr>
            <w:r w:rsidRPr="00B4616A">
              <w:rPr>
                <w:rFonts w:ascii="Arial" w:eastAsia="맑은 고딕" w:hAnsi="Arial" w:cs="Arial" w:hint="eastAsia"/>
                <w:lang w:val="en-US" w:eastAsia="ko-KR"/>
              </w:rPr>
              <w:t>2</w:t>
            </w:r>
          </w:p>
        </w:tc>
      </w:tr>
    </w:tbl>
    <w:p w14:paraId="59ACE0FB" w14:textId="77777777" w:rsidR="00770DFE" w:rsidRDefault="00770DFE" w:rsidP="003B204F">
      <w:pPr>
        <w:jc w:val="left"/>
        <w:rPr>
          <w:rFonts w:eastAsia="맑은 고딕"/>
          <w:lang w:val="en-US" w:eastAsia="ko-KR"/>
        </w:rPr>
      </w:pPr>
    </w:p>
    <w:p w14:paraId="7D266FCA" w14:textId="6C01DF34" w:rsidR="00E85E08" w:rsidRDefault="00770DFE" w:rsidP="003B204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Based on Table 1, </w:t>
      </w:r>
      <w:r w:rsidR="00AC020C">
        <w:rPr>
          <w:rFonts w:eastAsia="맑은 고딕"/>
          <w:lang w:val="en-US" w:eastAsia="ko-KR"/>
        </w:rPr>
        <w:t xml:space="preserve">we </w:t>
      </w:r>
      <w:r w:rsidR="009863E4">
        <w:rPr>
          <w:rFonts w:eastAsia="맑은 고딕"/>
          <w:lang w:val="en-US" w:eastAsia="ko-KR"/>
        </w:rPr>
        <w:t xml:space="preserve">carried out multiple tests to examine the </w:t>
      </w:r>
      <w:r w:rsidR="00B4616A">
        <w:rPr>
          <w:rFonts w:eastAsia="맑은 고딕"/>
          <w:lang w:val="en-US" w:eastAsia="ko-KR"/>
        </w:rPr>
        <w:t xml:space="preserve">UE RF </w:t>
      </w:r>
      <w:r w:rsidR="009863E4">
        <w:rPr>
          <w:rFonts w:eastAsia="맑은 고딕"/>
          <w:lang w:val="en-US" w:eastAsia="ko-KR"/>
        </w:rPr>
        <w:t>performance under various humidity conditions</w:t>
      </w:r>
      <w:r w:rsidR="00B4616A">
        <w:rPr>
          <w:rFonts w:eastAsia="맑은 고딕"/>
          <w:lang w:val="en-US" w:eastAsia="ko-KR"/>
        </w:rPr>
        <w:t>. A</w:t>
      </w:r>
      <w:r w:rsidR="009863E4">
        <w:rPr>
          <w:rFonts w:eastAsia="맑은 고딕"/>
          <w:lang w:val="en-US" w:eastAsia="ko-KR"/>
        </w:rPr>
        <w:t xml:space="preserve">s provided in Figure 1 and 2, </w:t>
      </w:r>
      <w:r w:rsidR="00B4616A">
        <w:rPr>
          <w:rFonts w:eastAsia="맑은 고딕"/>
          <w:lang w:val="en-US" w:eastAsia="ko-KR"/>
        </w:rPr>
        <w:t xml:space="preserve">we figure out that our results </w:t>
      </w:r>
      <w:r w:rsidR="00C41B92">
        <w:rPr>
          <w:rFonts w:eastAsia="맑은 고딕"/>
          <w:lang w:val="en-US" w:eastAsia="ko-KR"/>
        </w:rPr>
        <w:t>support</w:t>
      </w:r>
      <w:r>
        <w:rPr>
          <w:rFonts w:eastAsia="맑은 고딕"/>
          <w:lang w:val="en-US" w:eastAsia="ko-KR"/>
        </w:rPr>
        <w:t xml:space="preserve"> </w:t>
      </w:r>
      <w:r w:rsidR="00E85E08">
        <w:rPr>
          <w:rFonts w:eastAsia="맑은 고딕"/>
          <w:lang w:val="en-US" w:eastAsia="ko-KR"/>
        </w:rPr>
        <w:t xml:space="preserve">exactly what we have expected and proposed </w:t>
      </w:r>
      <w:r>
        <w:rPr>
          <w:rFonts w:eastAsia="맑은 고딕"/>
          <w:lang w:val="en-US" w:eastAsia="ko-KR"/>
        </w:rPr>
        <w:t>continuously</w:t>
      </w:r>
      <w:r w:rsidR="00876B17">
        <w:rPr>
          <w:rFonts w:eastAsia="맑은 고딕"/>
          <w:lang w:val="en-US" w:eastAsia="ko-KR"/>
        </w:rPr>
        <w:t xml:space="preserve"> [3</w:t>
      </w:r>
      <w:r w:rsidR="00AC020C">
        <w:rPr>
          <w:rFonts w:eastAsia="맑은 고딕"/>
          <w:lang w:val="en-US" w:eastAsia="ko-KR"/>
        </w:rPr>
        <w:t>-</w:t>
      </w:r>
      <w:r w:rsidR="00876B17">
        <w:rPr>
          <w:rFonts w:eastAsia="맑은 고딕"/>
          <w:lang w:val="en-US" w:eastAsia="ko-KR"/>
        </w:rPr>
        <w:t>6</w:t>
      </w:r>
      <w:r w:rsidR="00AC020C">
        <w:rPr>
          <w:rFonts w:eastAsia="맑은 고딕"/>
          <w:lang w:val="en-US" w:eastAsia="ko-KR"/>
        </w:rPr>
        <w:t>]</w:t>
      </w:r>
      <w:r w:rsidR="00E85E08">
        <w:rPr>
          <w:rFonts w:eastAsia="맑은 고딕"/>
          <w:lang w:val="en-US" w:eastAsia="ko-KR"/>
        </w:rPr>
        <w:t>.</w:t>
      </w:r>
      <w:r w:rsidR="00AC020C">
        <w:rPr>
          <w:rFonts w:eastAsia="맑은 고딕"/>
          <w:lang w:val="en-US" w:eastAsia="ko-KR"/>
        </w:rPr>
        <w:t xml:space="preserve"> </w:t>
      </w:r>
    </w:p>
    <w:p w14:paraId="7B850A18" w14:textId="7D944AAE" w:rsidR="00362657" w:rsidRPr="00B4616A" w:rsidRDefault="00744BB6" w:rsidP="00B4616A">
      <w:pPr>
        <w:jc w:val="center"/>
        <w:rPr>
          <w:rFonts w:ascii="Arial" w:eastAsia="맑은 고딕" w:hAnsi="Arial" w:cs="Arial"/>
          <w:b/>
          <w:lang w:val="en-US" w:eastAsia="ko-KR"/>
        </w:rPr>
      </w:pPr>
      <w:bookmarkStart w:id="0" w:name="_Hlk126618602"/>
      <w:r w:rsidRPr="00B4616A">
        <w:rPr>
          <w:rFonts w:ascii="Arial" w:eastAsia="맑은 고딕" w:hAnsi="Arial" w:cs="Arial"/>
          <w:b/>
          <w:lang w:val="en-US" w:eastAsia="ko-KR"/>
        </w:rPr>
        <w:t>Figure 1:</w:t>
      </w:r>
      <w:r w:rsidR="00593510">
        <w:rPr>
          <w:rFonts w:ascii="Arial" w:eastAsia="맑은 고딕" w:hAnsi="Arial" w:cs="Arial"/>
          <w:b/>
          <w:lang w:val="en-US" w:eastAsia="ko-KR"/>
        </w:rPr>
        <w:t xml:space="preserve"> UE RF performance test under various humidity levels (LTE)</w:t>
      </w:r>
      <w:bookmarkEnd w:id="0"/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19641D" w:rsidRPr="00B4616A" w14:paraId="52FC0D56" w14:textId="77777777" w:rsidTr="00A03E2F">
        <w:tc>
          <w:tcPr>
            <w:tcW w:w="4815" w:type="dxa"/>
            <w:tcBorders>
              <w:bottom w:val="single" w:sz="4" w:space="0" w:color="auto"/>
            </w:tcBorders>
          </w:tcPr>
          <w:p w14:paraId="65DB0425" w14:textId="2DD10AC0" w:rsidR="00402FE5" w:rsidRPr="00B4616A" w:rsidRDefault="00402FE5" w:rsidP="00701F5F">
            <w:pPr>
              <w:spacing w:after="0"/>
              <w:jc w:val="center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lang w:val="en-US" w:eastAsia="ko-KR"/>
              </w:rPr>
              <w:t>25</w:t>
            </w:r>
            <w:r w:rsidRPr="00B4616A">
              <w:rPr>
                <w:rFonts w:ascii="맑은 고딕" w:eastAsia="맑은 고딕" w:hAnsi="맑은 고딕" w:cs="맑은 고딕" w:hint="eastAsia"/>
                <w:b/>
                <w:lang w:eastAsia="ko-KR"/>
              </w:rPr>
              <w:t>℃</w:t>
            </w:r>
            <w:r w:rsidRPr="00B4616A">
              <w:rPr>
                <w:rFonts w:ascii="Arial" w:eastAsia="맑은 고딕" w:hAnsi="Arial" w:cs="Arial"/>
                <w:b/>
                <w:lang w:eastAsia="ko-KR"/>
              </w:rPr>
              <w:t xml:space="preserve"> (NTC)</w:t>
            </w:r>
          </w:p>
        </w:tc>
        <w:tc>
          <w:tcPr>
            <w:tcW w:w="4816" w:type="dxa"/>
            <w:tcBorders>
              <w:bottom w:val="single" w:sz="4" w:space="0" w:color="auto"/>
            </w:tcBorders>
          </w:tcPr>
          <w:p w14:paraId="1E3ADB4E" w14:textId="11D2645F" w:rsidR="00402FE5" w:rsidRPr="00B4616A" w:rsidRDefault="00402FE5" w:rsidP="00701F5F">
            <w:pPr>
              <w:spacing w:after="0"/>
              <w:jc w:val="center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lang w:val="en-US" w:eastAsia="ko-KR"/>
              </w:rPr>
              <w:t>55</w:t>
            </w:r>
            <w:r w:rsidRPr="00B4616A">
              <w:rPr>
                <w:rFonts w:ascii="맑은 고딕" w:eastAsia="맑은 고딕" w:hAnsi="맑은 고딕" w:cs="맑은 고딕" w:hint="eastAsia"/>
                <w:b/>
                <w:lang w:eastAsia="ko-KR"/>
              </w:rPr>
              <w:t>℃</w:t>
            </w:r>
            <w:r w:rsidRPr="00B4616A">
              <w:rPr>
                <w:rFonts w:ascii="Arial" w:eastAsia="맑은 고딕" w:hAnsi="Arial" w:cs="Arial"/>
                <w:b/>
                <w:lang w:eastAsia="ko-KR"/>
              </w:rPr>
              <w:t xml:space="preserve"> (ETC)</w:t>
            </w:r>
          </w:p>
        </w:tc>
      </w:tr>
      <w:tr w:rsidR="0019641D" w:rsidRPr="00B4616A" w14:paraId="3BC26171" w14:textId="77777777" w:rsidTr="00A03E2F">
        <w:tc>
          <w:tcPr>
            <w:tcW w:w="4815" w:type="dxa"/>
            <w:tcBorders>
              <w:bottom w:val="nil"/>
            </w:tcBorders>
          </w:tcPr>
          <w:p w14:paraId="2A987974" w14:textId="361EFE43" w:rsidR="00402FE5" w:rsidRPr="00B4616A" w:rsidRDefault="009863E4" w:rsidP="00402FE5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0E979774" wp14:editId="798F291A">
                  <wp:extent cx="2880000" cy="1731191"/>
                  <wp:effectExtent l="0" t="0" r="0" b="2540"/>
                  <wp:docPr id="23" name="그림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bottom w:val="nil"/>
            </w:tcBorders>
          </w:tcPr>
          <w:p w14:paraId="36782F7B" w14:textId="663A966D" w:rsidR="00402FE5" w:rsidRPr="00B4616A" w:rsidRDefault="0019641D" w:rsidP="00402FE5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5C2C01C9" wp14:editId="39CD6FA2">
                  <wp:extent cx="2880000" cy="1731191"/>
                  <wp:effectExtent l="0" t="0" r="0" b="254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41D" w:rsidRPr="00B4616A" w14:paraId="1478753D" w14:textId="77777777" w:rsidTr="00A03E2F">
        <w:tc>
          <w:tcPr>
            <w:tcW w:w="4815" w:type="dxa"/>
            <w:tcBorders>
              <w:top w:val="nil"/>
              <w:bottom w:val="nil"/>
            </w:tcBorders>
          </w:tcPr>
          <w:p w14:paraId="2B210B23" w14:textId="0F516B7F" w:rsidR="00402FE5" w:rsidRPr="00B4616A" w:rsidRDefault="009863E4" w:rsidP="00402FE5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5E87DA94" wp14:editId="1DED5FCD">
                  <wp:extent cx="2880000" cy="1731191"/>
                  <wp:effectExtent l="0" t="0" r="0" b="254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14:paraId="2DB50473" w14:textId="7ADDD264" w:rsidR="00402FE5" w:rsidRPr="00B4616A" w:rsidRDefault="009863E4" w:rsidP="00402FE5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0CCF00E4" wp14:editId="4942ECA3">
                  <wp:extent cx="2880000" cy="1731191"/>
                  <wp:effectExtent l="0" t="0" r="0" b="2540"/>
                  <wp:docPr id="20" name="그림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41D" w:rsidRPr="00B4616A" w14:paraId="3C30249C" w14:textId="77777777" w:rsidTr="00A03E2F">
        <w:tc>
          <w:tcPr>
            <w:tcW w:w="4815" w:type="dxa"/>
            <w:tcBorders>
              <w:top w:val="nil"/>
            </w:tcBorders>
          </w:tcPr>
          <w:p w14:paraId="6C36673F" w14:textId="58E9A74D" w:rsidR="00402FE5" w:rsidRPr="00B4616A" w:rsidRDefault="009863E4" w:rsidP="00402FE5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33B7D2EA" wp14:editId="03D8D31A">
                  <wp:extent cx="2880000" cy="1731191"/>
                  <wp:effectExtent l="0" t="0" r="0" b="2540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top w:val="nil"/>
            </w:tcBorders>
          </w:tcPr>
          <w:p w14:paraId="7E23BDAA" w14:textId="617B798B" w:rsidR="00402FE5" w:rsidRPr="00B4616A" w:rsidRDefault="009863E4" w:rsidP="00402FE5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359DA6B5" wp14:editId="597BB7DD">
                  <wp:extent cx="2880000" cy="1731191"/>
                  <wp:effectExtent l="0" t="0" r="0" b="254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FCCF0D" w14:textId="5EF4B57D" w:rsidR="00402FE5" w:rsidRDefault="00402FE5" w:rsidP="003B204F">
      <w:pPr>
        <w:jc w:val="left"/>
        <w:rPr>
          <w:rFonts w:eastAsia="맑은 고딕"/>
          <w:b/>
          <w:lang w:val="en-US" w:eastAsia="ko-KR"/>
        </w:rPr>
      </w:pPr>
    </w:p>
    <w:p w14:paraId="1911D204" w14:textId="77777777" w:rsidR="00593510" w:rsidRDefault="00593510" w:rsidP="00593510">
      <w:pPr>
        <w:jc w:val="center"/>
        <w:rPr>
          <w:rFonts w:ascii="Arial" w:eastAsia="맑은 고딕" w:hAnsi="Arial" w:cs="Arial"/>
          <w:b/>
          <w:lang w:val="en-US" w:eastAsia="ko-KR"/>
        </w:rPr>
      </w:pPr>
    </w:p>
    <w:p w14:paraId="6532C5BA" w14:textId="33F6AB2E" w:rsidR="00701F5F" w:rsidRPr="00B4616A" w:rsidRDefault="00701F5F" w:rsidP="00593510">
      <w:pPr>
        <w:jc w:val="center"/>
        <w:rPr>
          <w:rFonts w:ascii="Arial" w:eastAsia="맑은 고딕" w:hAnsi="Arial" w:cs="Arial"/>
          <w:b/>
          <w:lang w:val="en-US" w:eastAsia="ko-KR"/>
        </w:rPr>
      </w:pPr>
      <w:r w:rsidRPr="00B4616A">
        <w:rPr>
          <w:rFonts w:ascii="Arial" w:eastAsia="맑은 고딕" w:hAnsi="Arial" w:cs="Arial"/>
          <w:b/>
          <w:lang w:val="en-US" w:eastAsia="ko-KR"/>
        </w:rPr>
        <w:lastRenderedPageBreak/>
        <w:t>Figure 2:</w:t>
      </w:r>
      <w:r w:rsidR="00593510" w:rsidRPr="00593510">
        <w:rPr>
          <w:rFonts w:ascii="Arial" w:eastAsia="맑은 고딕" w:hAnsi="Arial" w:cs="Arial"/>
          <w:b/>
          <w:lang w:val="en-US" w:eastAsia="ko-KR"/>
        </w:rPr>
        <w:t xml:space="preserve"> </w:t>
      </w:r>
      <w:r w:rsidR="00593510">
        <w:rPr>
          <w:rFonts w:ascii="Arial" w:eastAsia="맑은 고딕" w:hAnsi="Arial" w:cs="Arial"/>
          <w:b/>
          <w:lang w:val="en-US" w:eastAsia="ko-KR"/>
        </w:rPr>
        <w:t>UE RF performance test under various humidity levels (NR)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701F5F" w:rsidRPr="00B4616A" w14:paraId="007C4456" w14:textId="77777777" w:rsidTr="006C58E8">
        <w:tc>
          <w:tcPr>
            <w:tcW w:w="4815" w:type="dxa"/>
            <w:tcBorders>
              <w:bottom w:val="single" w:sz="4" w:space="0" w:color="auto"/>
            </w:tcBorders>
          </w:tcPr>
          <w:p w14:paraId="3C8092C0" w14:textId="1ECD5932" w:rsidR="00701F5F" w:rsidRPr="00B4616A" w:rsidRDefault="00701F5F" w:rsidP="00701F5F">
            <w:pPr>
              <w:spacing w:after="0"/>
              <w:jc w:val="center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lang w:val="en-US" w:eastAsia="ko-KR"/>
              </w:rPr>
              <w:t>25</w:t>
            </w:r>
            <w:r w:rsidRPr="00B4616A">
              <w:rPr>
                <w:rFonts w:ascii="맑은 고딕" w:eastAsia="맑은 고딕" w:hAnsi="맑은 고딕" w:cs="맑은 고딕" w:hint="eastAsia"/>
                <w:b/>
                <w:lang w:eastAsia="ko-KR"/>
              </w:rPr>
              <w:t>℃</w:t>
            </w:r>
            <w:r w:rsidRPr="00B4616A">
              <w:rPr>
                <w:rFonts w:ascii="Arial" w:eastAsia="맑은 고딕" w:hAnsi="Arial" w:cs="Arial"/>
                <w:b/>
                <w:lang w:eastAsia="ko-KR"/>
              </w:rPr>
              <w:t xml:space="preserve"> (NTC)</w:t>
            </w:r>
          </w:p>
        </w:tc>
        <w:tc>
          <w:tcPr>
            <w:tcW w:w="4816" w:type="dxa"/>
            <w:tcBorders>
              <w:bottom w:val="single" w:sz="4" w:space="0" w:color="auto"/>
            </w:tcBorders>
          </w:tcPr>
          <w:p w14:paraId="2B8AA22C" w14:textId="46E3860A" w:rsidR="00701F5F" w:rsidRPr="00B4616A" w:rsidRDefault="00701F5F" w:rsidP="00701F5F">
            <w:pPr>
              <w:spacing w:after="0"/>
              <w:jc w:val="center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lang w:val="en-US" w:eastAsia="ko-KR"/>
              </w:rPr>
              <w:t>55</w:t>
            </w:r>
            <w:r w:rsidRPr="00B4616A">
              <w:rPr>
                <w:rFonts w:ascii="맑은 고딕" w:eastAsia="맑은 고딕" w:hAnsi="맑은 고딕" w:cs="맑은 고딕" w:hint="eastAsia"/>
                <w:b/>
                <w:lang w:eastAsia="ko-KR"/>
              </w:rPr>
              <w:t>℃</w:t>
            </w:r>
            <w:r w:rsidRPr="00B4616A">
              <w:rPr>
                <w:rFonts w:ascii="Arial" w:eastAsia="맑은 고딕" w:hAnsi="Arial" w:cs="Arial"/>
                <w:b/>
                <w:lang w:eastAsia="ko-KR"/>
              </w:rPr>
              <w:t xml:space="preserve"> (ETC)</w:t>
            </w:r>
          </w:p>
        </w:tc>
      </w:tr>
      <w:tr w:rsidR="00701F5F" w:rsidRPr="00B4616A" w14:paraId="22B1BF6E" w14:textId="77777777" w:rsidTr="006C58E8">
        <w:tc>
          <w:tcPr>
            <w:tcW w:w="4815" w:type="dxa"/>
            <w:tcBorders>
              <w:bottom w:val="nil"/>
            </w:tcBorders>
          </w:tcPr>
          <w:p w14:paraId="1F13C647" w14:textId="5A0F3AF2" w:rsidR="00701F5F" w:rsidRPr="00B4616A" w:rsidRDefault="009863E4" w:rsidP="00701F5F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00F3BF78" wp14:editId="2C736FEF">
                  <wp:extent cx="2880000" cy="1731191"/>
                  <wp:effectExtent l="0" t="0" r="0" b="2540"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bottom w:val="nil"/>
            </w:tcBorders>
          </w:tcPr>
          <w:p w14:paraId="54AA41F9" w14:textId="09CF84B6" w:rsidR="00701F5F" w:rsidRPr="00B4616A" w:rsidRDefault="009863E4" w:rsidP="00701F5F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4284E68C" wp14:editId="5CB729AE">
                  <wp:extent cx="2880000" cy="1731191"/>
                  <wp:effectExtent l="0" t="0" r="0" b="2540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E2F" w:rsidRPr="00B4616A" w14:paraId="1A7ED29D" w14:textId="77777777" w:rsidTr="006C58E8">
        <w:tc>
          <w:tcPr>
            <w:tcW w:w="4815" w:type="dxa"/>
            <w:tcBorders>
              <w:top w:val="nil"/>
              <w:bottom w:val="nil"/>
            </w:tcBorders>
          </w:tcPr>
          <w:p w14:paraId="354CD539" w14:textId="69EBF47B" w:rsidR="00A03E2F" w:rsidRPr="00B4616A" w:rsidRDefault="009863E4" w:rsidP="00701F5F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716D8A2A" wp14:editId="3C2BBB9B">
                  <wp:extent cx="2880000" cy="1731191"/>
                  <wp:effectExtent l="0" t="0" r="0" b="2540"/>
                  <wp:docPr id="28" name="그림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14:paraId="5F9CB955" w14:textId="0FB00920" w:rsidR="00A03E2F" w:rsidRPr="00B4616A" w:rsidRDefault="009863E4" w:rsidP="00701F5F">
            <w:pPr>
              <w:spacing w:after="0"/>
              <w:jc w:val="left"/>
              <w:rPr>
                <w:rFonts w:ascii="Arial" w:eastAsia="맑은 고딕" w:hAnsi="Arial" w:cs="Arial"/>
                <w:b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3E3D0AEF" wp14:editId="3ED746C8">
                  <wp:extent cx="2880000" cy="1727202"/>
                  <wp:effectExtent l="0" t="0" r="0" b="6350"/>
                  <wp:docPr id="29" name="그림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272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E2F" w:rsidRPr="00B4616A" w14:paraId="7EB2785B" w14:textId="77777777" w:rsidTr="006C58E8">
        <w:tc>
          <w:tcPr>
            <w:tcW w:w="4815" w:type="dxa"/>
            <w:tcBorders>
              <w:top w:val="nil"/>
            </w:tcBorders>
          </w:tcPr>
          <w:p w14:paraId="76AF691B" w14:textId="56A9049B" w:rsidR="00A03E2F" w:rsidRPr="00B4616A" w:rsidRDefault="009863E4" w:rsidP="00701F5F">
            <w:pPr>
              <w:spacing w:after="0"/>
              <w:jc w:val="left"/>
              <w:rPr>
                <w:rFonts w:ascii="Arial" w:eastAsia="맑은 고딕" w:hAnsi="Arial" w:cs="Arial"/>
                <w:b/>
                <w:noProof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535D6784" wp14:editId="6389A272">
                  <wp:extent cx="2880000" cy="1731191"/>
                  <wp:effectExtent l="0" t="0" r="0" b="254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top w:val="nil"/>
            </w:tcBorders>
          </w:tcPr>
          <w:p w14:paraId="42602D31" w14:textId="1B018E70" w:rsidR="00A03E2F" w:rsidRPr="00B4616A" w:rsidRDefault="009863E4" w:rsidP="00701F5F">
            <w:pPr>
              <w:spacing w:after="0"/>
              <w:jc w:val="left"/>
              <w:rPr>
                <w:rFonts w:ascii="Arial" w:eastAsia="맑은 고딕" w:hAnsi="Arial" w:cs="Arial"/>
                <w:b/>
                <w:noProof/>
                <w:lang w:val="en-US" w:eastAsia="ko-KR"/>
              </w:rPr>
            </w:pPr>
            <w:r w:rsidRPr="00B4616A">
              <w:rPr>
                <w:rFonts w:ascii="Arial" w:eastAsia="맑은 고딕" w:hAnsi="Arial" w:cs="Arial"/>
                <w:b/>
                <w:noProof/>
                <w:lang w:val="en-US" w:eastAsia="ko-KR"/>
              </w:rPr>
              <w:drawing>
                <wp:inline distT="0" distB="0" distL="0" distR="0" wp14:anchorId="39B81989" wp14:editId="2F632B68">
                  <wp:extent cx="2880000" cy="1727202"/>
                  <wp:effectExtent l="0" t="0" r="0" b="6350"/>
                  <wp:docPr id="31" name="그림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272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E36BFA" w14:textId="6BB2416A" w:rsidR="00701F5F" w:rsidRDefault="00701F5F" w:rsidP="003B204F">
      <w:pPr>
        <w:jc w:val="left"/>
        <w:rPr>
          <w:rFonts w:eastAsia="맑은 고딕"/>
          <w:b/>
          <w:lang w:val="en-US" w:eastAsia="ko-KR"/>
        </w:rPr>
      </w:pPr>
    </w:p>
    <w:p w14:paraId="376AEBB6" w14:textId="20503971" w:rsidR="00631523" w:rsidRDefault="007C3444" w:rsidP="003B204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Figure 1</w:t>
      </w:r>
      <w:r w:rsidR="006C58E8">
        <w:rPr>
          <w:rFonts w:eastAsia="맑은 고딕"/>
          <w:lang w:val="en-US" w:eastAsia="ko-KR"/>
        </w:rPr>
        <w:t xml:space="preserve"> and 2 show </w:t>
      </w:r>
      <w:r w:rsidR="0078720F">
        <w:rPr>
          <w:rFonts w:eastAsia="맑은 고딕"/>
          <w:lang w:val="en-US" w:eastAsia="ko-KR"/>
        </w:rPr>
        <w:t xml:space="preserve">that </w:t>
      </w:r>
      <w:r w:rsidR="00631523" w:rsidRPr="00631523">
        <w:rPr>
          <w:rFonts w:eastAsia="맑은 고딕"/>
          <w:lang w:val="en-US" w:eastAsia="ko-KR"/>
        </w:rPr>
        <w:t xml:space="preserve">there is no statistically significant difference in the results of </w:t>
      </w:r>
      <w:r w:rsidR="00631523">
        <w:rPr>
          <w:rFonts w:eastAsia="맑은 고딕"/>
          <w:lang w:val="en-US" w:eastAsia="ko-KR"/>
        </w:rPr>
        <w:t xml:space="preserve">UE </w:t>
      </w:r>
      <w:r w:rsidR="00631523" w:rsidRPr="00631523">
        <w:rPr>
          <w:rFonts w:eastAsia="맑은 고딕"/>
          <w:lang w:val="en-US" w:eastAsia="ko-KR"/>
        </w:rPr>
        <w:t xml:space="preserve">RF </w:t>
      </w:r>
      <w:r w:rsidR="00631523">
        <w:rPr>
          <w:rFonts w:eastAsia="맑은 고딕"/>
          <w:lang w:val="en-US" w:eastAsia="ko-KR"/>
        </w:rPr>
        <w:t>performance</w:t>
      </w:r>
      <w:r w:rsidR="00631523" w:rsidRPr="00631523">
        <w:rPr>
          <w:rFonts w:eastAsia="맑은 고딕"/>
          <w:lang w:val="en-US" w:eastAsia="ko-KR"/>
        </w:rPr>
        <w:t xml:space="preserve"> tests when </w:t>
      </w:r>
      <w:r w:rsidR="00631523">
        <w:rPr>
          <w:rFonts w:eastAsia="맑은 고딕"/>
          <w:lang w:val="en-US" w:eastAsia="ko-KR"/>
        </w:rPr>
        <w:t xml:space="preserve">those are </w:t>
      </w:r>
      <w:r w:rsidR="00631523" w:rsidRPr="00631523">
        <w:rPr>
          <w:rFonts w:eastAsia="맑은 고딕"/>
          <w:lang w:val="en-US" w:eastAsia="ko-KR"/>
        </w:rPr>
        <w:t xml:space="preserve">conducted at different </w:t>
      </w:r>
      <w:r w:rsidR="009863E4">
        <w:rPr>
          <w:rFonts w:eastAsia="맑은 고딕"/>
          <w:lang w:val="en-US" w:eastAsia="ko-KR"/>
        </w:rPr>
        <w:t xml:space="preserve">humidity </w:t>
      </w:r>
      <w:r w:rsidR="00631523" w:rsidRPr="00631523">
        <w:rPr>
          <w:rFonts w:eastAsia="맑은 고딕"/>
          <w:lang w:val="en-US" w:eastAsia="ko-KR"/>
        </w:rPr>
        <w:t xml:space="preserve">levels of laboratory. </w:t>
      </w:r>
      <w:r w:rsidR="00631523">
        <w:rPr>
          <w:rFonts w:eastAsia="맑은 고딕"/>
          <w:lang w:val="en-US" w:eastAsia="ko-KR"/>
        </w:rPr>
        <w:t>They also</w:t>
      </w:r>
      <w:r w:rsidR="00631523" w:rsidRPr="00631523">
        <w:rPr>
          <w:rFonts w:eastAsia="맑은 고딕"/>
          <w:lang w:val="en-US" w:eastAsia="ko-KR"/>
        </w:rPr>
        <w:t xml:space="preserve"> indicate that the </w:t>
      </w:r>
      <w:bookmarkStart w:id="1" w:name="_Hlk126621295"/>
      <w:r w:rsidR="00631523" w:rsidRPr="00631523">
        <w:rPr>
          <w:rFonts w:eastAsia="맑은 고딕"/>
          <w:lang w:val="en-US" w:eastAsia="ko-KR"/>
        </w:rPr>
        <w:t xml:space="preserve">variation in humidity does not have a measurable impact on the </w:t>
      </w:r>
      <w:r w:rsidR="00631523">
        <w:rPr>
          <w:rFonts w:eastAsia="맑은 고딕"/>
          <w:lang w:val="en-US" w:eastAsia="ko-KR"/>
        </w:rPr>
        <w:t>device</w:t>
      </w:r>
      <w:r w:rsidR="00631523" w:rsidRPr="00631523">
        <w:rPr>
          <w:rFonts w:eastAsia="맑은 고딕"/>
          <w:lang w:val="en-US" w:eastAsia="ko-KR"/>
        </w:rPr>
        <w:t xml:space="preserve"> materials being tested</w:t>
      </w:r>
      <w:r w:rsidR="00F15D52">
        <w:rPr>
          <w:rFonts w:eastAsia="맑은 고딕"/>
          <w:lang w:val="en-US" w:eastAsia="ko-KR"/>
        </w:rPr>
        <w:t xml:space="preserve"> since </w:t>
      </w:r>
      <w:r w:rsidR="00631523" w:rsidRPr="00631523">
        <w:rPr>
          <w:rFonts w:eastAsia="맑은 고딕"/>
          <w:lang w:val="en-US" w:eastAsia="ko-KR"/>
        </w:rPr>
        <w:t>the difference in the measurement data is within the limits of measurement uncertainty</w:t>
      </w:r>
      <w:bookmarkEnd w:id="1"/>
      <w:r w:rsidR="00F15D52">
        <w:rPr>
          <w:rFonts w:eastAsia="맑은 고딕"/>
          <w:lang w:val="en-US" w:eastAsia="ko-KR"/>
        </w:rPr>
        <w:t xml:space="preserve">. </w:t>
      </w:r>
      <w:r w:rsidR="00631523" w:rsidRPr="00631523">
        <w:rPr>
          <w:rFonts w:eastAsia="맑은 고딕"/>
          <w:lang w:val="en-US" w:eastAsia="ko-KR"/>
        </w:rPr>
        <w:t xml:space="preserve">Therefore, it can be concluded that </w:t>
      </w:r>
      <w:bookmarkStart w:id="2" w:name="_Hlk126621384"/>
      <w:r w:rsidR="00631523" w:rsidRPr="00631523">
        <w:rPr>
          <w:rFonts w:eastAsia="맑은 고딕"/>
          <w:lang w:val="en-US" w:eastAsia="ko-KR"/>
        </w:rPr>
        <w:t xml:space="preserve">the </w:t>
      </w:r>
      <w:r w:rsidR="00F15D52">
        <w:rPr>
          <w:rFonts w:eastAsia="맑은 고딕"/>
          <w:lang w:val="en-US" w:eastAsia="ko-KR"/>
        </w:rPr>
        <w:t xml:space="preserve">UE </w:t>
      </w:r>
      <w:r w:rsidR="00631523" w:rsidRPr="00631523">
        <w:rPr>
          <w:rFonts w:eastAsia="맑은 고딕"/>
          <w:lang w:val="en-US" w:eastAsia="ko-KR"/>
        </w:rPr>
        <w:t xml:space="preserve">RF </w:t>
      </w:r>
      <w:r w:rsidR="00F15D52">
        <w:rPr>
          <w:rFonts w:eastAsia="맑은 고딕"/>
          <w:lang w:val="en-US" w:eastAsia="ko-KR"/>
        </w:rPr>
        <w:t>performance is</w:t>
      </w:r>
      <w:r w:rsidR="00631523" w:rsidRPr="00631523">
        <w:rPr>
          <w:rFonts w:eastAsia="맑은 고딕"/>
          <w:lang w:val="en-US" w:eastAsia="ko-KR"/>
        </w:rPr>
        <w:t xml:space="preserve"> not affected by variations in humidity</w:t>
      </w:r>
      <w:r w:rsidR="00F15D52">
        <w:rPr>
          <w:rFonts w:eastAsia="맑은 고딕"/>
          <w:lang w:val="en-US" w:eastAsia="ko-KR"/>
        </w:rPr>
        <w:t>, and it does not have to be limited by the specification</w:t>
      </w:r>
      <w:r w:rsidR="00631523" w:rsidRPr="00631523">
        <w:rPr>
          <w:rFonts w:eastAsia="맑은 고딕"/>
          <w:lang w:val="en-US" w:eastAsia="ko-KR"/>
        </w:rPr>
        <w:t>.</w:t>
      </w:r>
      <w:bookmarkEnd w:id="2"/>
    </w:p>
    <w:p w14:paraId="11F183AA" w14:textId="7CED1480" w:rsidR="00E07819" w:rsidRDefault="00792D70" w:rsidP="003B204F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>Observation 3</w:t>
      </w:r>
      <w:r w:rsidR="00E07819" w:rsidRPr="00CC2606">
        <w:rPr>
          <w:b/>
          <w:bCs/>
          <w:lang w:eastAsia="zh-CN"/>
        </w:rPr>
        <w:t>:</w:t>
      </w:r>
      <w:r w:rsidR="003B204F">
        <w:rPr>
          <w:b/>
          <w:bCs/>
          <w:lang w:eastAsia="zh-CN"/>
        </w:rPr>
        <w:tab/>
      </w:r>
      <w:r w:rsidR="00F15D52">
        <w:rPr>
          <w:b/>
          <w:bCs/>
          <w:lang w:val="en-US" w:eastAsia="zh-CN"/>
        </w:rPr>
        <w:t>V</w:t>
      </w:r>
      <w:r w:rsidR="00F15D52" w:rsidRPr="00F15D52">
        <w:rPr>
          <w:b/>
          <w:bCs/>
          <w:lang w:val="en-US" w:eastAsia="zh-CN"/>
        </w:rPr>
        <w:t>ariation in humidity does not have a measurable impact on the device materials being tested since the difference in the measurement data is within the limits of measurement uncertainty</w:t>
      </w:r>
      <w:r w:rsidR="0001661A" w:rsidRPr="0001661A">
        <w:rPr>
          <w:rFonts w:eastAsiaTheme="minorEastAsia"/>
          <w:b/>
          <w:lang w:val="en-US" w:eastAsia="zh-CN"/>
        </w:rPr>
        <w:t>.</w:t>
      </w:r>
    </w:p>
    <w:p w14:paraId="6BBC62C9" w14:textId="50E98181" w:rsidR="00631523" w:rsidRPr="00B922B5" w:rsidRDefault="00631523" w:rsidP="00631523">
      <w:pPr>
        <w:jc w:val="left"/>
        <w:rPr>
          <w:rFonts w:eastAsiaTheme="minorEastAsia"/>
          <w:b/>
          <w:lang w:eastAsia="zh-CN"/>
        </w:rPr>
      </w:pPr>
      <w:r w:rsidRPr="00B922B5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1</w:t>
      </w:r>
      <w:r w:rsidRPr="00B922B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ab/>
      </w:r>
      <w:r w:rsidR="008C7932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 xml:space="preserve">RAN4 should conclude that </w:t>
      </w:r>
      <w:r w:rsidR="005205E6" w:rsidRPr="005205E6">
        <w:rPr>
          <w:rFonts w:eastAsiaTheme="minorEastAsia"/>
          <w:b/>
          <w:lang w:val="en-US" w:eastAsia="zh-CN"/>
        </w:rPr>
        <w:t>the UE RF performance is not affected by variations in humidity, and it does not have to be limited by the specification.</w:t>
      </w:r>
    </w:p>
    <w:p w14:paraId="51B98210" w14:textId="44294A33" w:rsidR="00B04ACE" w:rsidRDefault="005205E6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 xml:space="preserve">Regarding </w:t>
      </w:r>
      <w:r w:rsidR="00C41B92">
        <w:rPr>
          <w:rFonts w:eastAsia="맑은 고딕"/>
          <w:lang w:val="en-US" w:eastAsia="ko-KR"/>
        </w:rPr>
        <w:t xml:space="preserve">the method to change </w:t>
      </w:r>
      <w:r w:rsidR="00A00FB2">
        <w:rPr>
          <w:rFonts w:eastAsia="맑은 고딕"/>
          <w:lang w:eastAsia="ko-KR"/>
        </w:rPr>
        <w:t xml:space="preserve">the </w:t>
      </w:r>
      <w:r w:rsidR="00B04ACE">
        <w:rPr>
          <w:rFonts w:eastAsia="맑은 고딕"/>
          <w:lang w:eastAsia="ko-KR"/>
        </w:rPr>
        <w:t xml:space="preserve">current </w:t>
      </w:r>
      <w:r w:rsidR="00A00FB2">
        <w:rPr>
          <w:rFonts w:eastAsia="맑은 고딕"/>
          <w:lang w:eastAsia="ko-KR"/>
        </w:rPr>
        <w:t xml:space="preserve">note </w:t>
      </w:r>
      <w:r w:rsidR="00C41B92">
        <w:rPr>
          <w:rFonts w:eastAsia="맑은 고딕"/>
          <w:lang w:eastAsia="ko-KR"/>
        </w:rPr>
        <w:t xml:space="preserve">for humidity condition, </w:t>
      </w:r>
      <w:r w:rsidR="00DB0AB7">
        <w:rPr>
          <w:rFonts w:eastAsia="맑은 고딕"/>
          <w:lang w:eastAsia="ko-KR"/>
        </w:rPr>
        <w:t xml:space="preserve">our view is that it is </w:t>
      </w:r>
      <w:r>
        <w:rPr>
          <w:rFonts w:eastAsia="맑은 고딕"/>
          <w:lang w:eastAsia="ko-KR"/>
        </w:rPr>
        <w:t xml:space="preserve">no harm </w:t>
      </w:r>
      <w:r w:rsidR="00DB0AB7">
        <w:rPr>
          <w:rFonts w:eastAsia="맑은 고딕"/>
          <w:lang w:eastAsia="ko-KR"/>
        </w:rPr>
        <w:t>to remove</w:t>
      </w:r>
      <w:r w:rsidR="00C41B92">
        <w:rPr>
          <w:rFonts w:eastAsia="맑은 고딕"/>
          <w:lang w:eastAsia="ko-KR"/>
        </w:rPr>
        <w:t xml:space="preserve"> </w:t>
      </w:r>
      <w:r w:rsidR="00DB0AB7">
        <w:rPr>
          <w:rFonts w:eastAsia="맑은 고딕"/>
          <w:lang w:eastAsia="ko-KR"/>
        </w:rPr>
        <w:t xml:space="preserve">the lower and upper bounds </w:t>
      </w:r>
      <w:r w:rsidR="009161CA">
        <w:rPr>
          <w:rFonts w:eastAsia="맑은 고딕"/>
          <w:lang w:eastAsia="ko-KR"/>
        </w:rPr>
        <w:t xml:space="preserve">for </w:t>
      </w:r>
      <w:r w:rsidR="00DB0AB7">
        <w:rPr>
          <w:rFonts w:eastAsia="맑은 고딕"/>
          <w:lang w:eastAsia="ko-KR"/>
        </w:rPr>
        <w:t xml:space="preserve">the side condition </w:t>
      </w:r>
      <w:r w:rsidR="009161CA">
        <w:rPr>
          <w:rFonts w:eastAsia="맑은 고딕"/>
          <w:lang w:eastAsia="ko-KR"/>
        </w:rPr>
        <w:t>of</w:t>
      </w:r>
      <w:r w:rsidR="00DB0AB7">
        <w:rPr>
          <w:rFonts w:eastAsia="맑은 고딕"/>
          <w:lang w:eastAsia="ko-KR"/>
        </w:rPr>
        <w:t xml:space="preserve"> normal temperature as it is </w:t>
      </w:r>
      <w:r w:rsidR="009161CA">
        <w:rPr>
          <w:rFonts w:eastAsia="맑은 고딕"/>
          <w:lang w:eastAsia="ko-KR"/>
        </w:rPr>
        <w:t xml:space="preserve">technically </w:t>
      </w:r>
      <w:r w:rsidR="00DB0AB7">
        <w:rPr>
          <w:rFonts w:eastAsia="맑은 고딕"/>
          <w:lang w:eastAsia="ko-KR"/>
        </w:rPr>
        <w:t xml:space="preserve">supported by Figure 1 </w:t>
      </w:r>
      <w:r>
        <w:rPr>
          <w:rFonts w:eastAsia="맑은 고딕"/>
          <w:lang w:eastAsia="ko-KR"/>
        </w:rPr>
        <w:t xml:space="preserve">and 2 </w:t>
      </w:r>
      <w:r w:rsidR="00DB0AB7">
        <w:rPr>
          <w:rFonts w:eastAsia="맑은 고딕"/>
          <w:lang w:eastAsia="ko-KR"/>
        </w:rPr>
        <w:t xml:space="preserve">while leaving </w:t>
      </w:r>
      <w:r>
        <w:rPr>
          <w:rFonts w:eastAsia="맑은 고딕"/>
          <w:lang w:eastAsia="ko-KR"/>
        </w:rPr>
        <w:t xml:space="preserve">just </w:t>
      </w:r>
      <w:r w:rsidR="00A00FB2">
        <w:rPr>
          <w:rFonts w:eastAsia="맑은 고딕"/>
          <w:lang w:eastAsia="ko-KR"/>
        </w:rPr>
        <w:t>“room humidity”</w:t>
      </w:r>
      <w:r w:rsidR="009161CA">
        <w:rPr>
          <w:rFonts w:eastAsia="맑은 고딕"/>
          <w:lang w:eastAsia="ko-KR"/>
        </w:rPr>
        <w:t xml:space="preserve"> instead of the explicit range</w:t>
      </w:r>
      <w:r w:rsidR="00DB0AB7">
        <w:rPr>
          <w:rFonts w:eastAsia="맑은 고딕"/>
          <w:lang w:eastAsia="ko-KR"/>
        </w:rPr>
        <w:t xml:space="preserve">. </w:t>
      </w:r>
      <w:r w:rsidR="009161CA">
        <w:rPr>
          <w:rFonts w:eastAsia="맑은 고딕"/>
          <w:lang w:eastAsia="ko-KR"/>
        </w:rPr>
        <w:t xml:space="preserve">In terms of the consistency, however, </w:t>
      </w:r>
      <w:r w:rsidR="00F7064C">
        <w:rPr>
          <w:rFonts w:eastAsia="맑은 고딕"/>
          <w:lang w:eastAsia="ko-KR"/>
        </w:rPr>
        <w:t xml:space="preserve">it is also reasonable to delete the </w:t>
      </w:r>
      <w:r w:rsidR="00C70B24">
        <w:rPr>
          <w:rFonts w:eastAsia="맑은 고딕"/>
          <w:lang w:eastAsia="ko-KR"/>
        </w:rPr>
        <w:t xml:space="preserve">entire </w:t>
      </w:r>
      <w:r w:rsidR="00F7064C">
        <w:rPr>
          <w:rFonts w:eastAsia="맑은 고딕"/>
          <w:lang w:eastAsia="ko-KR"/>
        </w:rPr>
        <w:t>note in brackets if some companies have a concern on the term “room”</w:t>
      </w:r>
      <w:r>
        <w:rPr>
          <w:rFonts w:eastAsia="맑은 고딕"/>
          <w:lang w:eastAsia="ko-KR"/>
        </w:rPr>
        <w:t xml:space="preserve"> although it is </w:t>
      </w:r>
      <w:r>
        <w:rPr>
          <w:rFonts w:eastAsia="맑은 고딕"/>
          <w:lang w:eastAsia="ko-KR"/>
        </w:rPr>
        <w:lastRenderedPageBreak/>
        <w:t>widely used in 3GPP already</w:t>
      </w:r>
      <w:r w:rsidR="00F7064C">
        <w:rPr>
          <w:rFonts w:eastAsia="맑은 고딕"/>
          <w:lang w:eastAsia="ko-KR"/>
        </w:rPr>
        <w:t>.</w:t>
      </w:r>
      <w:r w:rsidR="00C70B24">
        <w:rPr>
          <w:rFonts w:eastAsia="맑은 고딕"/>
          <w:lang w:eastAsia="ko-KR"/>
        </w:rPr>
        <w:t xml:space="preserve"> </w:t>
      </w:r>
      <w:bookmarkStart w:id="3" w:name="_Hlk126622065"/>
      <w:r>
        <w:rPr>
          <w:rFonts w:eastAsia="맑은 고딕"/>
          <w:lang w:eastAsia="ko-KR"/>
        </w:rPr>
        <w:t>Alternatively, h</w:t>
      </w:r>
      <w:r w:rsidR="00C70B24">
        <w:rPr>
          <w:rFonts w:eastAsia="맑은 고딕"/>
          <w:lang w:eastAsia="ko-KR"/>
        </w:rPr>
        <w:t>aving upper limit only for the humidity condition</w:t>
      </w:r>
      <w:r w:rsidR="003F600E">
        <w:rPr>
          <w:rFonts w:eastAsia="맑은 고딕"/>
          <w:lang w:eastAsia="ko-KR"/>
        </w:rPr>
        <w:t xml:space="preserve"> as </w:t>
      </w:r>
      <w:r w:rsidR="003F600E" w:rsidRPr="003F600E">
        <w:rPr>
          <w:rFonts w:eastAsia="맑은 고딕"/>
          <w:lang w:eastAsia="ko-KR"/>
        </w:rPr>
        <w:t>TS 51.010-1, TS 36.508</w:t>
      </w:r>
      <w:r w:rsidR="00876B17">
        <w:rPr>
          <w:rFonts w:eastAsia="맑은 고딕"/>
          <w:lang w:eastAsia="ko-KR"/>
        </w:rPr>
        <w:t xml:space="preserve"> and</w:t>
      </w:r>
      <w:r w:rsidR="003F600E" w:rsidRPr="003F600E">
        <w:rPr>
          <w:rFonts w:eastAsia="맑은 고딕"/>
          <w:lang w:eastAsia="ko-KR"/>
        </w:rPr>
        <w:t xml:space="preserve"> ETSI EN 301 908</w:t>
      </w:r>
      <w:r w:rsidR="003F600E">
        <w:rPr>
          <w:rFonts w:eastAsia="맑은 고딕"/>
          <w:lang w:eastAsia="ko-KR"/>
        </w:rPr>
        <w:t xml:space="preserve">-25 </w:t>
      </w:r>
      <w:r w:rsidR="00C70B24">
        <w:rPr>
          <w:rFonts w:eastAsia="맑은 고딕"/>
          <w:lang w:eastAsia="ko-KR"/>
        </w:rPr>
        <w:t xml:space="preserve">can also be an option </w:t>
      </w:r>
      <w:r w:rsidR="003F600E">
        <w:rPr>
          <w:rFonts w:eastAsia="맑은 고딕"/>
          <w:lang w:eastAsia="ko-KR"/>
        </w:rPr>
        <w:t xml:space="preserve">for RAN4 </w:t>
      </w:r>
      <w:r w:rsidR="00C70B24">
        <w:rPr>
          <w:rFonts w:eastAsia="맑은 고딕"/>
          <w:lang w:eastAsia="ko-KR"/>
        </w:rPr>
        <w:t xml:space="preserve">since </w:t>
      </w:r>
      <w:r>
        <w:rPr>
          <w:rFonts w:eastAsia="맑은 고딕"/>
          <w:lang w:eastAsia="ko-KR"/>
        </w:rPr>
        <w:t xml:space="preserve">RAN5 is asking about the lower limit only, and </w:t>
      </w:r>
      <w:r w:rsidR="00C70B24">
        <w:rPr>
          <w:rFonts w:eastAsia="맑은 고딕"/>
          <w:lang w:eastAsia="ko-KR"/>
        </w:rPr>
        <w:t xml:space="preserve">RAN4 </w:t>
      </w:r>
      <w:r w:rsidR="003F600E">
        <w:rPr>
          <w:rFonts w:eastAsia="맑은 고딕"/>
          <w:lang w:eastAsia="ko-KR"/>
        </w:rPr>
        <w:t xml:space="preserve">is trying </w:t>
      </w:r>
      <w:r w:rsidR="00C70B24">
        <w:rPr>
          <w:rFonts w:eastAsia="맑은 고딕"/>
          <w:lang w:eastAsia="ko-KR"/>
        </w:rPr>
        <w:t>to make the condition be aligned between spec</w:t>
      </w:r>
      <w:r w:rsidR="003F600E">
        <w:rPr>
          <w:rFonts w:eastAsia="맑은 고딕"/>
          <w:lang w:eastAsia="ko-KR"/>
        </w:rPr>
        <w:t>ifications</w:t>
      </w:r>
      <w:bookmarkEnd w:id="3"/>
      <w:r w:rsidR="003F600E">
        <w:rPr>
          <w:rFonts w:eastAsia="맑은 고딕"/>
          <w:lang w:eastAsia="ko-KR"/>
        </w:rPr>
        <w:t xml:space="preserve"> as agreed before.</w:t>
      </w:r>
    </w:p>
    <w:p w14:paraId="1DECC84A" w14:textId="20F12401" w:rsidR="00631523" w:rsidRDefault="00631523" w:rsidP="00631523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 xml:space="preserve">Observation </w:t>
      </w:r>
      <w:r w:rsidR="00D47A9F">
        <w:rPr>
          <w:b/>
          <w:bCs/>
          <w:lang w:eastAsia="zh-CN"/>
        </w:rPr>
        <w:t>4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="00D47A9F">
        <w:rPr>
          <w:rFonts w:eastAsiaTheme="minorEastAsia"/>
          <w:b/>
          <w:lang w:eastAsia="zh-CN"/>
        </w:rPr>
        <w:t>I</w:t>
      </w:r>
      <w:r w:rsidR="00D47A9F" w:rsidRPr="00D47A9F">
        <w:rPr>
          <w:rFonts w:eastAsiaTheme="minorEastAsia"/>
          <w:b/>
          <w:lang w:eastAsia="zh-CN"/>
        </w:rPr>
        <w:t xml:space="preserve">t </w:t>
      </w:r>
      <w:r w:rsidR="00D47A9F">
        <w:rPr>
          <w:rFonts w:eastAsiaTheme="minorEastAsia"/>
          <w:b/>
          <w:lang w:eastAsia="zh-CN"/>
        </w:rPr>
        <w:t xml:space="preserve">should be </w:t>
      </w:r>
      <w:r w:rsidR="00D47A9F" w:rsidRPr="00D47A9F">
        <w:rPr>
          <w:rFonts w:eastAsiaTheme="minorEastAsia"/>
          <w:b/>
          <w:lang w:eastAsia="zh-CN"/>
        </w:rPr>
        <w:t xml:space="preserve">no harm to remove the lower and upper bounds for the side condition of normal temperature as it is technically supported by </w:t>
      </w:r>
      <w:r w:rsidR="00D47A9F">
        <w:rPr>
          <w:rFonts w:eastAsiaTheme="minorEastAsia"/>
          <w:b/>
          <w:lang w:eastAsia="zh-CN"/>
        </w:rPr>
        <w:t>our experiment</w:t>
      </w:r>
      <w:r w:rsidR="00D47A9F" w:rsidRPr="00D47A9F">
        <w:rPr>
          <w:rFonts w:eastAsiaTheme="minorEastAsia"/>
          <w:b/>
          <w:lang w:eastAsia="zh-CN"/>
        </w:rPr>
        <w:t xml:space="preserve"> while leaving just “room humidity” instead of the explicit range</w:t>
      </w:r>
      <w:r w:rsidR="00D47A9F">
        <w:rPr>
          <w:rFonts w:eastAsiaTheme="minorEastAsia"/>
          <w:b/>
          <w:lang w:eastAsia="zh-CN"/>
        </w:rPr>
        <w:t>.</w:t>
      </w:r>
    </w:p>
    <w:p w14:paraId="0D3C1E04" w14:textId="19D16D71" w:rsidR="00DC2AB8" w:rsidRDefault="00DC2AB8" w:rsidP="00DC2AB8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 xml:space="preserve">Observation </w:t>
      </w:r>
      <w:r w:rsidR="00D47A9F">
        <w:rPr>
          <w:b/>
          <w:bCs/>
          <w:lang w:eastAsia="zh-CN"/>
        </w:rPr>
        <w:t>5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="00D47A9F" w:rsidRPr="00D47A9F">
        <w:rPr>
          <w:rFonts w:eastAsiaTheme="minorEastAsia"/>
          <w:b/>
          <w:lang w:eastAsia="zh-CN"/>
        </w:rPr>
        <w:t xml:space="preserve">Alternatively, having upper limit only for the humidity condition as </w:t>
      </w:r>
      <w:r w:rsidR="00D47A9F">
        <w:rPr>
          <w:rFonts w:eastAsiaTheme="minorEastAsia"/>
          <w:b/>
          <w:lang w:eastAsia="zh-CN"/>
        </w:rPr>
        <w:t>some specifications</w:t>
      </w:r>
      <w:r w:rsidR="00D47A9F" w:rsidRPr="00D47A9F">
        <w:rPr>
          <w:rFonts w:eastAsiaTheme="minorEastAsia"/>
          <w:b/>
          <w:lang w:eastAsia="zh-CN"/>
        </w:rPr>
        <w:t xml:space="preserve"> can also be an option for RAN4 since RAN5 is asking about the lower limit only, and RAN4 is trying to make the condition be aligned between specifications</w:t>
      </w:r>
      <w:r w:rsidRPr="0001661A">
        <w:rPr>
          <w:rFonts w:eastAsiaTheme="minorEastAsia"/>
          <w:b/>
          <w:lang w:val="en-US" w:eastAsia="zh-CN"/>
        </w:rPr>
        <w:t>.</w:t>
      </w:r>
    </w:p>
    <w:p w14:paraId="225F620F" w14:textId="77777777" w:rsidR="008C7932" w:rsidRPr="008C7932" w:rsidRDefault="008C7932" w:rsidP="008C7932">
      <w:pPr>
        <w:jc w:val="left"/>
        <w:rPr>
          <w:rFonts w:eastAsia="맑은 고딕"/>
          <w:lang w:val="en-US" w:eastAsia="ko-KR"/>
        </w:rPr>
      </w:pPr>
      <w:r w:rsidRPr="008C7932">
        <w:rPr>
          <w:rFonts w:eastAsia="맑은 고딕"/>
          <w:lang w:val="en-US" w:eastAsia="ko-KR"/>
        </w:rPr>
        <w:t>Also, referring to the latest ETSI standard for initial release of NR (EN 301 908-25), the humidity condition also has been changed as below.</w:t>
      </w:r>
    </w:p>
    <w:p w14:paraId="324E9DA7" w14:textId="5DA14491" w:rsidR="008C7932" w:rsidRPr="008C7932" w:rsidRDefault="008C7932" w:rsidP="008C7932">
      <w:pPr>
        <w:jc w:val="center"/>
        <w:rPr>
          <w:rFonts w:eastAsia="맑은 고딕"/>
          <w:b/>
          <w:bCs/>
          <w:lang w:eastAsia="ko-KR"/>
        </w:rPr>
      </w:pPr>
      <w:r w:rsidRPr="008C7932">
        <w:rPr>
          <w:rFonts w:eastAsia="맑은 고딕"/>
          <w:b/>
          <w:bCs/>
          <w:lang w:eastAsia="ko-KR"/>
        </w:rPr>
        <w:t xml:space="preserve">Table </w:t>
      </w:r>
      <w:r>
        <w:rPr>
          <w:rFonts w:eastAsia="맑은 고딕"/>
          <w:b/>
          <w:bCs/>
          <w:lang w:eastAsia="ko-KR"/>
        </w:rPr>
        <w:t>1: Temperature test e</w:t>
      </w:r>
      <w:r w:rsidRPr="008C7932">
        <w:rPr>
          <w:rFonts w:eastAsia="맑은 고딕"/>
          <w:b/>
          <w:bCs/>
          <w:lang w:eastAsia="ko-KR"/>
        </w:rPr>
        <w:t>nvironment</w:t>
      </w:r>
      <w:r>
        <w:rPr>
          <w:rFonts w:eastAsia="맑은 고딕"/>
          <w:b/>
          <w:bCs/>
          <w:lang w:eastAsia="ko-KR"/>
        </w:rPr>
        <w:t xml:space="preserve"> of EN 301 908-25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930"/>
      </w:tblGrid>
      <w:tr w:rsidR="008C7932" w:rsidRPr="008C7932" w14:paraId="30DEC0E5" w14:textId="77777777" w:rsidTr="00835D2C">
        <w:trPr>
          <w:jc w:val="center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D02DDE6" w14:textId="77777777" w:rsidR="008C7932" w:rsidRPr="008C7932" w:rsidRDefault="008C7932" w:rsidP="008C7932">
            <w:pPr>
              <w:jc w:val="left"/>
              <w:rPr>
                <w:rFonts w:eastAsia="맑은 고딕"/>
                <w:lang w:eastAsia="ko-KR"/>
              </w:rPr>
            </w:pPr>
            <w:r w:rsidRPr="008C7932">
              <w:rPr>
                <w:rFonts w:eastAsia="맑은 고딕"/>
                <w:lang w:eastAsia="ko-KR"/>
              </w:rPr>
              <w:t>+15 °C to +35 °C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0765F2" w14:textId="77777777" w:rsidR="008C7932" w:rsidRPr="008C7932" w:rsidRDefault="008C7932" w:rsidP="008C7932">
            <w:pPr>
              <w:jc w:val="left"/>
              <w:rPr>
                <w:rFonts w:eastAsia="맑은 고딕"/>
                <w:lang w:eastAsia="ko-KR"/>
              </w:rPr>
            </w:pPr>
            <w:r w:rsidRPr="008C7932">
              <w:rPr>
                <w:rFonts w:eastAsia="맑은 고딕"/>
                <w:lang w:eastAsia="ko-KR"/>
              </w:rPr>
              <w:t xml:space="preserve">For normal conditions </w:t>
            </w:r>
            <w:r w:rsidRPr="008C7932">
              <w:rPr>
                <w:rFonts w:eastAsia="맑은 고딕"/>
                <w:color w:val="FF0000"/>
                <w:lang w:eastAsia="ko-KR"/>
              </w:rPr>
              <w:t>(with relative humidity up to 75 %)</w:t>
            </w:r>
          </w:p>
        </w:tc>
      </w:tr>
      <w:tr w:rsidR="008C7932" w:rsidRPr="008C7932" w14:paraId="6EFB17DB" w14:textId="77777777" w:rsidTr="00835D2C">
        <w:trPr>
          <w:jc w:val="center"/>
        </w:trPr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C9ACBB5" w14:textId="77777777" w:rsidR="008C7932" w:rsidRPr="008C7932" w:rsidRDefault="008C7932" w:rsidP="008C7932">
            <w:pPr>
              <w:jc w:val="left"/>
              <w:rPr>
                <w:rFonts w:eastAsia="맑은 고딕"/>
                <w:lang w:eastAsia="ko-KR"/>
              </w:rPr>
            </w:pPr>
            <w:r w:rsidRPr="008C7932">
              <w:rPr>
                <w:rFonts w:eastAsia="맑은 고딕"/>
                <w:lang w:eastAsia="ko-KR"/>
              </w:rPr>
              <w:t>-10 °C to +55 °C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985D9A4" w14:textId="77777777" w:rsidR="008C7932" w:rsidRPr="008C7932" w:rsidRDefault="008C7932" w:rsidP="008C7932">
            <w:pPr>
              <w:jc w:val="left"/>
              <w:rPr>
                <w:rFonts w:eastAsia="맑은 고딕"/>
                <w:lang w:eastAsia="ko-KR"/>
              </w:rPr>
            </w:pPr>
            <w:r w:rsidRPr="008C7932">
              <w:rPr>
                <w:rFonts w:eastAsia="맑은 고딕"/>
                <w:lang w:eastAsia="ko-KR"/>
              </w:rPr>
              <w:t>For extreme conditions (see IEC 60068-2-1 [9] and IEC 60068-2-2 [10])</w:t>
            </w:r>
          </w:p>
        </w:tc>
      </w:tr>
    </w:tbl>
    <w:p w14:paraId="31CF1E00" w14:textId="77777777" w:rsidR="008C7932" w:rsidRPr="008C7932" w:rsidRDefault="008C7932" w:rsidP="008C7932">
      <w:pPr>
        <w:jc w:val="left"/>
        <w:rPr>
          <w:rFonts w:eastAsia="맑은 고딕"/>
          <w:lang w:val="en-US" w:eastAsia="ko-KR"/>
        </w:rPr>
      </w:pPr>
    </w:p>
    <w:p w14:paraId="6A4D05CE" w14:textId="2E9FE556" w:rsidR="00B922B5" w:rsidRDefault="008C7932" w:rsidP="008C7932">
      <w:pPr>
        <w:jc w:val="left"/>
        <w:rPr>
          <w:rFonts w:eastAsia="맑은 고딕"/>
          <w:lang w:eastAsia="ko-KR"/>
        </w:rPr>
      </w:pPr>
      <w:r w:rsidRPr="008C7932">
        <w:rPr>
          <w:rFonts w:eastAsia="맑은 고딕"/>
          <w:lang w:val="en-US" w:eastAsia="ko-KR"/>
        </w:rPr>
        <w:t>So, it would be the right time for RAN4 to change the unnecessary limitation for normal test condition as ETSI standard.</w:t>
      </w:r>
      <w:r>
        <w:rPr>
          <w:rFonts w:eastAsia="맑은 고딕"/>
          <w:lang w:val="en-US" w:eastAsia="ko-KR"/>
        </w:rPr>
        <w:t xml:space="preserve"> </w:t>
      </w:r>
      <w:r w:rsidR="003F600E">
        <w:rPr>
          <w:rFonts w:eastAsia="맑은 고딕"/>
          <w:lang w:eastAsia="ko-KR"/>
        </w:rPr>
        <w:t xml:space="preserve">Overall, based on </w:t>
      </w:r>
      <w:r w:rsidR="00D47A9F">
        <w:rPr>
          <w:rFonts w:eastAsia="맑은 고딕"/>
          <w:lang w:eastAsia="ko-KR"/>
        </w:rPr>
        <w:t>the analysis and consideration above</w:t>
      </w:r>
      <w:r w:rsidR="00A00FB2">
        <w:rPr>
          <w:rFonts w:eastAsia="맑은 고딕"/>
          <w:lang w:eastAsia="ko-KR"/>
        </w:rPr>
        <w:t xml:space="preserve">, </w:t>
      </w:r>
      <w:r w:rsidR="00B922B5" w:rsidRPr="00B922B5">
        <w:rPr>
          <w:rFonts w:eastAsia="맑은 고딕"/>
          <w:lang w:eastAsia="ko-KR"/>
        </w:rPr>
        <w:t xml:space="preserve">we </w:t>
      </w:r>
      <w:r w:rsidR="008130A9">
        <w:rPr>
          <w:rFonts w:eastAsia="맑은 고딕"/>
          <w:lang w:eastAsia="ko-KR"/>
        </w:rPr>
        <w:t xml:space="preserve">would like to </w:t>
      </w:r>
      <w:r w:rsidR="00B922B5" w:rsidRPr="00B922B5">
        <w:rPr>
          <w:rFonts w:eastAsia="맑은 고딕"/>
          <w:lang w:eastAsia="ko-KR"/>
        </w:rPr>
        <w:t>propose to remove the explicit humidity range</w:t>
      </w:r>
      <w:r>
        <w:rPr>
          <w:rFonts w:eastAsia="맑은 고딕"/>
          <w:lang w:eastAsia="ko-KR"/>
        </w:rPr>
        <w:t xml:space="preserve"> of the </w:t>
      </w:r>
      <w:r w:rsidR="00B922B5" w:rsidRPr="00B922B5">
        <w:rPr>
          <w:rFonts w:eastAsia="맑은 고딕"/>
          <w:lang w:eastAsia="ko-KR"/>
        </w:rPr>
        <w:t>lower limit</w:t>
      </w:r>
      <w:r>
        <w:rPr>
          <w:rFonts w:eastAsia="맑은 고딕"/>
          <w:lang w:eastAsia="ko-KR"/>
        </w:rPr>
        <w:t xml:space="preserve"> at least as ETSI standard for the compromise</w:t>
      </w:r>
      <w:r w:rsidR="00B922B5" w:rsidRPr="00B922B5">
        <w:rPr>
          <w:rFonts w:eastAsia="맑은 고딕"/>
          <w:lang w:eastAsia="ko-KR"/>
        </w:rPr>
        <w:t>.</w:t>
      </w:r>
    </w:p>
    <w:p w14:paraId="27E48CD3" w14:textId="27839DCC" w:rsidR="00B922B5" w:rsidRPr="00B922B5" w:rsidRDefault="00B922B5" w:rsidP="003B204F">
      <w:pPr>
        <w:jc w:val="left"/>
        <w:rPr>
          <w:rFonts w:eastAsiaTheme="minorEastAsia"/>
          <w:b/>
          <w:lang w:eastAsia="zh-CN"/>
        </w:rPr>
      </w:pPr>
      <w:r w:rsidRPr="00B922B5">
        <w:rPr>
          <w:rFonts w:eastAsiaTheme="minorEastAsia"/>
          <w:b/>
          <w:lang w:eastAsia="zh-CN"/>
        </w:rPr>
        <w:t>Proposal</w:t>
      </w:r>
      <w:r w:rsidR="003F600E">
        <w:rPr>
          <w:rFonts w:eastAsiaTheme="minorEastAsia"/>
          <w:b/>
          <w:lang w:eastAsia="zh-CN"/>
        </w:rPr>
        <w:t xml:space="preserve"> 2</w:t>
      </w:r>
      <w:r w:rsidRPr="00B922B5">
        <w:rPr>
          <w:rFonts w:eastAsiaTheme="minorEastAsia"/>
          <w:b/>
          <w:lang w:eastAsia="zh-CN"/>
        </w:rPr>
        <w:t>:</w:t>
      </w:r>
      <w:r w:rsidR="00B65A81">
        <w:rPr>
          <w:rFonts w:eastAsiaTheme="minorEastAsia"/>
          <w:b/>
          <w:lang w:eastAsia="zh-CN"/>
        </w:rPr>
        <w:tab/>
      </w:r>
      <w:r w:rsidR="008C7932">
        <w:rPr>
          <w:rFonts w:eastAsiaTheme="minorEastAsia"/>
          <w:b/>
          <w:lang w:eastAsia="zh-CN"/>
        </w:rPr>
        <w:tab/>
      </w:r>
      <w:r w:rsidRPr="00B922B5">
        <w:rPr>
          <w:rFonts w:eastAsiaTheme="minorEastAsia"/>
          <w:b/>
          <w:lang w:eastAsia="zh-CN"/>
        </w:rPr>
        <w:t xml:space="preserve">It is proposed to remove the explicit humidity range </w:t>
      </w:r>
      <w:r w:rsidR="00781EC2">
        <w:rPr>
          <w:rFonts w:eastAsiaTheme="minorEastAsia"/>
          <w:b/>
          <w:lang w:eastAsia="zh-CN"/>
        </w:rPr>
        <w:t xml:space="preserve">of the </w:t>
      </w:r>
      <w:r w:rsidR="00781EC2" w:rsidRPr="00781EC2">
        <w:rPr>
          <w:rFonts w:eastAsiaTheme="minorEastAsia"/>
          <w:b/>
          <w:lang w:eastAsia="zh-CN"/>
        </w:rPr>
        <w:t xml:space="preserve">lower limit at least as ETSI standard </w:t>
      </w:r>
      <w:r w:rsidR="00D47A9F">
        <w:rPr>
          <w:rFonts w:eastAsiaTheme="minorEastAsia"/>
          <w:b/>
          <w:lang w:eastAsia="zh-CN"/>
        </w:rPr>
        <w:t>which has been figured out that it has no impact on the UE RF performance</w:t>
      </w:r>
      <w:r w:rsidRPr="00B922B5">
        <w:rPr>
          <w:rFonts w:eastAsiaTheme="minorEastAsia"/>
          <w:b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908"/>
        <w:gridCol w:w="6930"/>
      </w:tblGrid>
      <w:tr w:rsidR="00B922B5" w:rsidRPr="00B922B5" w14:paraId="494F3C7F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3E17" w14:textId="4D7D8C6C" w:rsidR="00B922B5" w:rsidRPr="00B922B5" w:rsidRDefault="00B922B5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+15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+35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BE1E" w14:textId="59F95D8F" w:rsidR="00B922B5" w:rsidRPr="00B922B5" w:rsidRDefault="00B922B5" w:rsidP="008C7932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 xml:space="preserve">for normal conditions (with relative humidity </w:t>
            </w:r>
            <w:del w:id="4" w:author="Samsung (TK)" w:date="2023-02-18T01:11:00Z">
              <w:r w:rsidRPr="00B922B5" w:rsidDel="008C7932">
                <w:rPr>
                  <w:rFonts w:eastAsia="맑은 고딕"/>
                  <w:lang w:eastAsia="ko-KR"/>
                </w:rPr>
                <w:delText>of 25 %</w:delText>
              </w:r>
            </w:del>
            <w:ins w:id="5" w:author="Samsung (TK)" w:date="2023-02-18T01:11:00Z">
              <w:r w:rsidR="008C7932">
                <w:rPr>
                  <w:rFonts w:eastAsia="맑은 고딕"/>
                  <w:lang w:eastAsia="ko-KR"/>
                </w:rPr>
                <w:t>up</w:t>
              </w:r>
            </w:ins>
            <w:r w:rsidRPr="00B922B5">
              <w:rPr>
                <w:rFonts w:eastAsia="맑은 고딕"/>
                <w:lang w:eastAsia="ko-KR"/>
              </w:rPr>
              <w:t xml:space="preserve"> to 75 %)</w:t>
            </w:r>
          </w:p>
        </w:tc>
      </w:tr>
      <w:tr w:rsidR="00B922B5" w:rsidRPr="00B922B5" w14:paraId="554990A0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A56E" w14:textId="2C102BD8" w:rsidR="00B922B5" w:rsidRPr="00B922B5" w:rsidRDefault="00B922B5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-10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+55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703D" w14:textId="4D2C7CA8" w:rsidR="00B922B5" w:rsidRPr="00B922B5" w:rsidRDefault="00B922B5" w:rsidP="00F7064C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extreme conditions (see IEC publications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1 and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2)</w:t>
            </w:r>
          </w:p>
        </w:tc>
      </w:tr>
    </w:tbl>
    <w:p w14:paraId="023E3A60" w14:textId="77777777" w:rsidR="00B922B5" w:rsidRPr="00B922B5" w:rsidRDefault="00B922B5" w:rsidP="00B922B5">
      <w:pPr>
        <w:jc w:val="left"/>
        <w:rPr>
          <w:rFonts w:eastAsia="맑은 고딕"/>
          <w:lang w:eastAsia="ko-KR"/>
        </w:rPr>
      </w:pPr>
    </w:p>
    <w:p w14:paraId="28521CBD" w14:textId="0210FBF1" w:rsidR="00B922B5" w:rsidRPr="00B922B5" w:rsidRDefault="00B922B5" w:rsidP="00B922B5">
      <w:pPr>
        <w:jc w:val="left"/>
        <w:rPr>
          <w:rFonts w:eastAsia="맑은 고딕"/>
          <w:lang w:eastAsia="ko-KR"/>
        </w:rPr>
      </w:pPr>
      <w:r w:rsidRPr="00B922B5">
        <w:rPr>
          <w:rFonts w:eastAsia="맑은 고딕"/>
          <w:lang w:eastAsia="ko-KR"/>
        </w:rPr>
        <w:t>A draft reply LS is provided in Annex.</w:t>
      </w:r>
    </w:p>
    <w:p w14:paraId="2FE48129" w14:textId="4C09A6B6" w:rsidR="004D4AD9" w:rsidRDefault="00621AC7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 xml:space="preserve">3 </w:t>
      </w:r>
      <w:r w:rsidR="000F259D">
        <w:rPr>
          <w:rFonts w:eastAsia="맑은 고딕" w:hint="eastAsia"/>
          <w:lang w:eastAsia="ko-KR"/>
        </w:rPr>
        <w:t>Conclusion</w:t>
      </w:r>
    </w:p>
    <w:p w14:paraId="23522A4B" w14:textId="4D0D4179" w:rsidR="000F259D" w:rsidRPr="0032024F" w:rsidRDefault="000F259D" w:rsidP="0032024F">
      <w:pPr>
        <w:jc w:val="left"/>
        <w:rPr>
          <w:rFonts w:eastAsiaTheme="minorEastAsia"/>
          <w:lang w:eastAsia="zh-CN"/>
        </w:rPr>
      </w:pPr>
      <w:r w:rsidRPr="004D33B8">
        <w:rPr>
          <w:rFonts w:eastAsiaTheme="minorEastAsia" w:hint="eastAsia"/>
          <w:lang w:eastAsia="zh-CN"/>
        </w:rPr>
        <w:t>I</w:t>
      </w:r>
      <w:r w:rsidRPr="004D33B8">
        <w:rPr>
          <w:rFonts w:eastAsiaTheme="minorEastAsia"/>
          <w:lang w:eastAsia="zh-CN"/>
        </w:rPr>
        <w:t xml:space="preserve">n this </w:t>
      </w:r>
      <w:r w:rsidR="001834D9" w:rsidRPr="004D33B8">
        <w:rPr>
          <w:rFonts w:eastAsiaTheme="minorEastAsia"/>
          <w:lang w:eastAsia="zh-CN"/>
        </w:rPr>
        <w:t>contribution</w:t>
      </w:r>
      <w:r w:rsidRPr="004D33B8">
        <w:rPr>
          <w:rFonts w:eastAsiaTheme="minorEastAsia"/>
          <w:lang w:eastAsia="zh-CN"/>
        </w:rPr>
        <w:t xml:space="preserve">, </w:t>
      </w:r>
      <w:r w:rsidR="00454800" w:rsidRPr="004D33B8">
        <w:rPr>
          <w:bCs/>
          <w:lang w:val="en-US" w:eastAsia="zh-CN"/>
        </w:rPr>
        <w:t>we provide our view o</w:t>
      </w:r>
      <w:r w:rsidR="004D33B8" w:rsidRPr="004D33B8">
        <w:rPr>
          <w:bCs/>
          <w:lang w:val="en-US" w:eastAsia="zh-CN"/>
        </w:rPr>
        <w:t xml:space="preserve">n the </w:t>
      </w:r>
      <w:r w:rsidR="00337831" w:rsidRPr="00337831">
        <w:rPr>
          <w:bCs/>
          <w:lang w:val="en-US" w:eastAsia="zh-CN"/>
        </w:rPr>
        <w:t xml:space="preserve">humidity </w:t>
      </w:r>
      <w:r w:rsidR="0032024F">
        <w:rPr>
          <w:bCs/>
          <w:lang w:val="en-US" w:eastAsia="zh-CN"/>
        </w:rPr>
        <w:t>condition and its impact to UE RF performance based on the test results</w:t>
      </w:r>
      <w:r w:rsidR="00781EC2">
        <w:rPr>
          <w:bCs/>
          <w:lang w:val="en-US" w:eastAsia="zh-CN"/>
        </w:rPr>
        <w:t xml:space="preserve"> following chairman’s guidance</w:t>
      </w:r>
      <w:r w:rsidR="0032024F">
        <w:rPr>
          <w:bCs/>
          <w:lang w:val="en-US" w:eastAsia="zh-CN"/>
        </w:rPr>
        <w:t xml:space="preserve">. </w:t>
      </w:r>
      <w:r w:rsidR="0032024F" w:rsidRPr="00B922B5">
        <w:rPr>
          <w:rFonts w:eastAsia="맑은 고딕"/>
          <w:lang w:eastAsia="ko-KR"/>
        </w:rPr>
        <w:t xml:space="preserve">A draft reply LS is </w:t>
      </w:r>
      <w:r w:rsidR="0032024F">
        <w:rPr>
          <w:rFonts w:eastAsia="맑은 고딕"/>
          <w:lang w:eastAsia="ko-KR"/>
        </w:rPr>
        <w:t xml:space="preserve">also </w:t>
      </w:r>
      <w:r w:rsidR="0032024F" w:rsidRPr="00B922B5">
        <w:rPr>
          <w:rFonts w:eastAsia="맑은 고딕"/>
          <w:lang w:eastAsia="ko-KR"/>
        </w:rPr>
        <w:t>provided in Annex</w:t>
      </w:r>
      <w:r w:rsidR="0032024F">
        <w:rPr>
          <w:rFonts w:eastAsia="맑은 고딕"/>
          <w:lang w:eastAsia="ko-KR"/>
        </w:rPr>
        <w:t xml:space="preserve"> based on f</w:t>
      </w:r>
      <w:r w:rsidRPr="004D33B8">
        <w:rPr>
          <w:rFonts w:eastAsiaTheme="minorEastAsia"/>
          <w:lang w:eastAsia="zh-CN"/>
        </w:rPr>
        <w:t>ollowing observations and proposal</w:t>
      </w:r>
      <w:r w:rsidR="0032024F">
        <w:rPr>
          <w:rFonts w:eastAsiaTheme="minorEastAsia"/>
          <w:lang w:eastAsia="zh-CN"/>
        </w:rPr>
        <w:t>s</w:t>
      </w:r>
      <w:r w:rsidRPr="004D33B8">
        <w:rPr>
          <w:rFonts w:eastAsiaTheme="minorEastAsia"/>
          <w:lang w:eastAsia="zh-CN"/>
        </w:rPr>
        <w:t>.</w:t>
      </w:r>
    </w:p>
    <w:p w14:paraId="7659635C" w14:textId="77777777" w:rsidR="00781EC2" w:rsidRDefault="00781EC2" w:rsidP="00781EC2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>Observation 1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  <w:t xml:space="preserve">RAN4 has never sent out the reply LS to RAN5 because </w:t>
      </w:r>
      <w:r w:rsidRPr="00E31B12">
        <w:rPr>
          <w:rFonts w:eastAsiaTheme="minorEastAsia"/>
          <w:b/>
          <w:lang w:val="sv-SE" w:eastAsia="zh-CN"/>
        </w:rPr>
        <w:t xml:space="preserve">some companies were reluctant to change the current test environment </w:t>
      </w:r>
      <w:r>
        <w:rPr>
          <w:rFonts w:eastAsiaTheme="minorEastAsia"/>
          <w:b/>
          <w:lang w:val="sv-SE" w:eastAsia="zh-CN"/>
        </w:rPr>
        <w:t xml:space="preserve">in the specification </w:t>
      </w:r>
      <w:r w:rsidRPr="00E31B12">
        <w:rPr>
          <w:rFonts w:eastAsiaTheme="minorEastAsia"/>
          <w:b/>
          <w:lang w:val="sv-SE" w:eastAsia="zh-CN"/>
        </w:rPr>
        <w:t>regardless of its impact to the UE RF performance</w:t>
      </w:r>
      <w:r>
        <w:rPr>
          <w:rFonts w:eastAsiaTheme="minorEastAsia"/>
          <w:b/>
          <w:lang w:val="sv-SE" w:eastAsia="zh-CN"/>
        </w:rPr>
        <w:t>.</w:t>
      </w:r>
    </w:p>
    <w:p w14:paraId="5E45B2E9" w14:textId="77777777" w:rsidR="00781EC2" w:rsidRDefault="00781EC2" w:rsidP="00781EC2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>Observation 2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  <w:t xml:space="preserve">RAN4 agreed to have a </w:t>
      </w:r>
      <w:r w:rsidRPr="002F037B">
        <w:rPr>
          <w:rFonts w:eastAsiaTheme="minorEastAsia"/>
          <w:b/>
          <w:lang w:val="sv-SE" w:eastAsia="zh-CN"/>
        </w:rPr>
        <w:t xml:space="preserve">chairman’s </w:t>
      </w:r>
      <w:r>
        <w:rPr>
          <w:rFonts w:eastAsiaTheme="minorEastAsia"/>
          <w:b/>
          <w:lang w:val="sv-SE" w:eastAsia="zh-CN"/>
        </w:rPr>
        <w:t>note</w:t>
      </w:r>
      <w:r w:rsidRPr="002F037B">
        <w:rPr>
          <w:rFonts w:eastAsiaTheme="minorEastAsia"/>
          <w:b/>
          <w:lang w:val="sv-SE" w:eastAsia="zh-CN"/>
        </w:rPr>
        <w:t xml:space="preserve"> for a reasonable approach to make the decision </w:t>
      </w:r>
      <w:r>
        <w:rPr>
          <w:rFonts w:eastAsiaTheme="minorEastAsia"/>
          <w:b/>
          <w:lang w:val="sv-SE" w:eastAsia="zh-CN"/>
        </w:rPr>
        <w:t>in this meeting.</w:t>
      </w:r>
    </w:p>
    <w:p w14:paraId="32ED8377" w14:textId="77777777" w:rsidR="00781EC2" w:rsidRDefault="00781EC2" w:rsidP="00781EC2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>Observation 3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>
        <w:rPr>
          <w:b/>
          <w:bCs/>
          <w:lang w:val="en-US" w:eastAsia="zh-CN"/>
        </w:rPr>
        <w:t>V</w:t>
      </w:r>
      <w:r w:rsidRPr="00F15D52">
        <w:rPr>
          <w:b/>
          <w:bCs/>
          <w:lang w:val="en-US" w:eastAsia="zh-CN"/>
        </w:rPr>
        <w:t>ariation in humidity does not have a measurable impact on the device materials being tested since the difference in the measurement data is within the limits of measurement uncertainty</w:t>
      </w:r>
      <w:r w:rsidRPr="0001661A">
        <w:rPr>
          <w:rFonts w:eastAsiaTheme="minorEastAsia"/>
          <w:b/>
          <w:lang w:val="en-US" w:eastAsia="zh-CN"/>
        </w:rPr>
        <w:t>.</w:t>
      </w:r>
    </w:p>
    <w:p w14:paraId="5CD93882" w14:textId="77777777" w:rsidR="00781EC2" w:rsidRPr="00B922B5" w:rsidRDefault="00781EC2" w:rsidP="00781EC2">
      <w:pPr>
        <w:jc w:val="left"/>
        <w:rPr>
          <w:rFonts w:eastAsiaTheme="minorEastAsia"/>
          <w:b/>
          <w:lang w:eastAsia="zh-CN"/>
        </w:rPr>
      </w:pPr>
      <w:r w:rsidRPr="00B922B5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1</w:t>
      </w:r>
      <w:r w:rsidRPr="00B922B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  <w:t xml:space="preserve">RAN4 should conclude that </w:t>
      </w:r>
      <w:r w:rsidRPr="005205E6">
        <w:rPr>
          <w:rFonts w:eastAsiaTheme="minorEastAsia"/>
          <w:b/>
          <w:lang w:val="en-US" w:eastAsia="zh-CN"/>
        </w:rPr>
        <w:t>the UE RF performance is not affected by variations in humidity, and it does not have to be limited by the specification.</w:t>
      </w:r>
    </w:p>
    <w:p w14:paraId="1459A99F" w14:textId="77777777" w:rsidR="00781EC2" w:rsidRDefault="00781EC2" w:rsidP="00781EC2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t>Observation 4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>
        <w:rPr>
          <w:rFonts w:eastAsiaTheme="minorEastAsia"/>
          <w:b/>
          <w:lang w:eastAsia="zh-CN"/>
        </w:rPr>
        <w:t>I</w:t>
      </w:r>
      <w:r w:rsidRPr="00D47A9F">
        <w:rPr>
          <w:rFonts w:eastAsiaTheme="minorEastAsia"/>
          <w:b/>
          <w:lang w:eastAsia="zh-CN"/>
        </w:rPr>
        <w:t xml:space="preserve">t </w:t>
      </w:r>
      <w:r>
        <w:rPr>
          <w:rFonts w:eastAsiaTheme="minorEastAsia"/>
          <w:b/>
          <w:lang w:eastAsia="zh-CN"/>
        </w:rPr>
        <w:t xml:space="preserve">should be </w:t>
      </w:r>
      <w:r w:rsidRPr="00D47A9F">
        <w:rPr>
          <w:rFonts w:eastAsiaTheme="minorEastAsia"/>
          <w:b/>
          <w:lang w:eastAsia="zh-CN"/>
        </w:rPr>
        <w:t xml:space="preserve">no harm to remove the lower and upper bounds for the side condition of normal temperature as it is technically supported by </w:t>
      </w:r>
      <w:r>
        <w:rPr>
          <w:rFonts w:eastAsiaTheme="minorEastAsia"/>
          <w:b/>
          <w:lang w:eastAsia="zh-CN"/>
        </w:rPr>
        <w:t>our experiment</w:t>
      </w:r>
      <w:r w:rsidRPr="00D47A9F">
        <w:rPr>
          <w:rFonts w:eastAsiaTheme="minorEastAsia"/>
          <w:b/>
          <w:lang w:eastAsia="zh-CN"/>
        </w:rPr>
        <w:t xml:space="preserve"> while leaving just “room humidity” instead of the explicit range</w:t>
      </w:r>
      <w:r>
        <w:rPr>
          <w:rFonts w:eastAsiaTheme="minorEastAsia"/>
          <w:b/>
          <w:lang w:eastAsia="zh-CN"/>
        </w:rPr>
        <w:t>.</w:t>
      </w:r>
    </w:p>
    <w:p w14:paraId="4ECCFCCC" w14:textId="77777777" w:rsidR="00781EC2" w:rsidRDefault="00781EC2" w:rsidP="00781EC2">
      <w:pPr>
        <w:jc w:val="left"/>
        <w:rPr>
          <w:rFonts w:eastAsiaTheme="minorEastAsia"/>
          <w:b/>
          <w:lang w:val="en-US" w:eastAsia="zh-CN"/>
        </w:rPr>
      </w:pPr>
      <w:r>
        <w:rPr>
          <w:b/>
          <w:bCs/>
          <w:lang w:eastAsia="zh-CN"/>
        </w:rPr>
        <w:lastRenderedPageBreak/>
        <w:t>Observation 5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Pr="00D47A9F">
        <w:rPr>
          <w:rFonts w:eastAsiaTheme="minorEastAsia"/>
          <w:b/>
          <w:lang w:eastAsia="zh-CN"/>
        </w:rPr>
        <w:t xml:space="preserve">Alternatively, having upper limit only for the humidity condition as </w:t>
      </w:r>
      <w:r>
        <w:rPr>
          <w:rFonts w:eastAsiaTheme="minorEastAsia"/>
          <w:b/>
          <w:lang w:eastAsia="zh-CN"/>
        </w:rPr>
        <w:t>some specifications</w:t>
      </w:r>
      <w:r w:rsidRPr="00D47A9F">
        <w:rPr>
          <w:rFonts w:eastAsiaTheme="minorEastAsia"/>
          <w:b/>
          <w:lang w:eastAsia="zh-CN"/>
        </w:rPr>
        <w:t xml:space="preserve"> can also be an option for RAN4 since RAN5 is asking about the lower limit only, and RAN4 is trying to make the condition be aligned between specifications</w:t>
      </w:r>
      <w:r w:rsidRPr="0001661A">
        <w:rPr>
          <w:rFonts w:eastAsiaTheme="minorEastAsia"/>
          <w:b/>
          <w:lang w:val="en-US" w:eastAsia="zh-CN"/>
        </w:rPr>
        <w:t>.</w:t>
      </w:r>
    </w:p>
    <w:p w14:paraId="290AF541" w14:textId="77777777" w:rsidR="00781EC2" w:rsidRPr="00B922B5" w:rsidRDefault="00781EC2" w:rsidP="00781EC2">
      <w:pPr>
        <w:jc w:val="left"/>
        <w:rPr>
          <w:rFonts w:eastAsiaTheme="minorEastAsia"/>
          <w:b/>
          <w:lang w:eastAsia="zh-CN"/>
        </w:rPr>
      </w:pPr>
      <w:r w:rsidRPr="00B922B5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2</w:t>
      </w:r>
      <w:r w:rsidRPr="00B922B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B922B5">
        <w:rPr>
          <w:rFonts w:eastAsiaTheme="minorEastAsia"/>
          <w:b/>
          <w:lang w:eastAsia="zh-CN"/>
        </w:rPr>
        <w:t xml:space="preserve">It is proposed to remove the explicit humidity range </w:t>
      </w:r>
      <w:r>
        <w:rPr>
          <w:rFonts w:eastAsiaTheme="minorEastAsia"/>
          <w:b/>
          <w:lang w:eastAsia="zh-CN"/>
        </w:rPr>
        <w:t xml:space="preserve">of the </w:t>
      </w:r>
      <w:r w:rsidRPr="00781EC2">
        <w:rPr>
          <w:rFonts w:eastAsiaTheme="minorEastAsia"/>
          <w:b/>
          <w:lang w:eastAsia="zh-CN"/>
        </w:rPr>
        <w:t xml:space="preserve">lower limit at least as ETSI standard </w:t>
      </w:r>
      <w:r>
        <w:rPr>
          <w:rFonts w:eastAsiaTheme="minorEastAsia"/>
          <w:b/>
          <w:lang w:eastAsia="zh-CN"/>
        </w:rPr>
        <w:t>which has been figured out that it has no impact on the UE RF performance</w:t>
      </w:r>
      <w:r w:rsidRPr="00B922B5">
        <w:rPr>
          <w:rFonts w:eastAsiaTheme="minorEastAsia"/>
          <w:b/>
          <w:lang w:eastAsia="zh-CN"/>
        </w:rPr>
        <w:t>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4D8E3A5B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920C5" w:rsidRPr="009A3965">
        <w:rPr>
          <w:lang w:val="en-US"/>
        </w:rPr>
        <w:t>5-221604</w:t>
      </w:r>
      <w:r w:rsidRPr="005D18BC">
        <w:rPr>
          <w:lang w:val="en-US" w:eastAsia="zh-CN"/>
        </w:rPr>
        <w:t xml:space="preserve">, </w:t>
      </w:r>
      <w:r w:rsidR="005920C5" w:rsidRPr="005920C5">
        <w:rPr>
          <w:lang w:val="en-US" w:eastAsia="zh-CN"/>
        </w:rPr>
        <w:t>LS on lower humidity limit in normal temperature test environment</w:t>
      </w:r>
      <w:r w:rsidRPr="005D18BC">
        <w:rPr>
          <w:lang w:val="en-US" w:eastAsia="zh-CN"/>
        </w:rPr>
        <w:t>, RAN</w:t>
      </w:r>
      <w:r w:rsidR="005920C5">
        <w:rPr>
          <w:lang w:val="en-US" w:eastAsia="zh-CN"/>
        </w:rPr>
        <w:t>5</w:t>
      </w:r>
      <w:r w:rsidRPr="005D18BC">
        <w:rPr>
          <w:lang w:val="en-US" w:eastAsia="zh-CN"/>
        </w:rPr>
        <w:t>#</w:t>
      </w:r>
      <w:r w:rsidR="005920C5">
        <w:rPr>
          <w:lang w:val="en-US" w:eastAsia="zh-CN"/>
        </w:rPr>
        <w:t>94</w:t>
      </w:r>
      <w:r w:rsidRPr="005D18BC">
        <w:rPr>
          <w:lang w:val="en-US" w:eastAsia="zh-CN"/>
        </w:rPr>
        <w:t>-e</w:t>
      </w:r>
    </w:p>
    <w:p w14:paraId="34DC476D" w14:textId="295A4943" w:rsidR="00454800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>[2] R4-2</w:t>
      </w:r>
      <w:r w:rsidR="005D18BC" w:rsidRPr="005D18BC">
        <w:rPr>
          <w:lang w:val="en-US" w:eastAsia="zh-CN"/>
        </w:rPr>
        <w:t>2</w:t>
      </w:r>
      <w:r w:rsidR="005920C5">
        <w:rPr>
          <w:lang w:val="en-US" w:eastAsia="zh-CN"/>
        </w:rPr>
        <w:t>17756</w:t>
      </w:r>
      <w:r w:rsidRPr="005D18BC">
        <w:rPr>
          <w:lang w:val="en-US" w:eastAsia="zh-CN"/>
        </w:rPr>
        <w:t xml:space="preserve">, </w:t>
      </w:r>
      <w:r w:rsidR="005920C5" w:rsidRPr="005920C5">
        <w:rPr>
          <w:lang w:val="en-US" w:eastAsia="zh-CN"/>
        </w:rPr>
        <w:t>WF on resolving humidity inconsistency</w:t>
      </w:r>
      <w:r w:rsidR="005920C5">
        <w:rPr>
          <w:lang w:val="en-US" w:eastAsia="zh-CN"/>
        </w:rPr>
        <w:t xml:space="preserve">, </w:t>
      </w:r>
      <w:r w:rsidR="005D18BC" w:rsidRPr="005D18BC">
        <w:rPr>
          <w:lang w:val="en-US" w:eastAsia="zh-CN"/>
        </w:rPr>
        <w:t>RAN4#10</w:t>
      </w:r>
      <w:r w:rsidR="005920C5">
        <w:rPr>
          <w:lang w:val="en-US" w:eastAsia="zh-CN"/>
        </w:rPr>
        <w:t>5</w:t>
      </w:r>
      <w:r w:rsidR="002306AA" w:rsidRPr="005D18BC">
        <w:rPr>
          <w:lang w:val="en-US" w:eastAsia="zh-CN"/>
        </w:rPr>
        <w:t>-e</w:t>
      </w:r>
    </w:p>
    <w:p w14:paraId="07B958EC" w14:textId="1A956848" w:rsidR="003D09FC" w:rsidRDefault="003D09FC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[3] R4-</w:t>
      </w:r>
      <w:r w:rsidRPr="003D09FC">
        <w:rPr>
          <w:lang w:val="en-US" w:eastAsia="zh-CN"/>
        </w:rPr>
        <w:t>2208487</w:t>
      </w:r>
      <w:r>
        <w:rPr>
          <w:lang w:val="en-US" w:eastAsia="zh-CN"/>
        </w:rPr>
        <w:t xml:space="preserve">, </w:t>
      </w:r>
      <w:r w:rsidRPr="003D09FC">
        <w:rPr>
          <w:lang w:val="en-US" w:eastAsia="zh-CN"/>
        </w:rPr>
        <w:t>Handling of humidity inconsistency among specifications</w:t>
      </w:r>
      <w:r>
        <w:rPr>
          <w:lang w:val="en-US" w:eastAsia="zh-CN"/>
        </w:rPr>
        <w:t>, RAN4#103-e</w:t>
      </w:r>
    </w:p>
    <w:p w14:paraId="70CE4A0D" w14:textId="02EB5BEF" w:rsidR="003D09FC" w:rsidRPr="005D18BC" w:rsidRDefault="003D09FC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[4] R4-2211994, </w:t>
      </w:r>
      <w:r w:rsidRPr="003D09FC">
        <w:rPr>
          <w:lang w:val="en-US" w:eastAsia="zh-CN"/>
        </w:rPr>
        <w:t>Handling of humidity inconsistency among specifications</w:t>
      </w:r>
      <w:r>
        <w:rPr>
          <w:lang w:val="en-US" w:eastAsia="zh-CN"/>
        </w:rPr>
        <w:t>, RAN4#104-e</w:t>
      </w:r>
    </w:p>
    <w:p w14:paraId="364E6BB7" w14:textId="1E97E1B0" w:rsid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>[</w:t>
      </w:r>
      <w:r w:rsidR="003D09FC">
        <w:rPr>
          <w:lang w:val="en-US" w:eastAsia="zh-CN"/>
        </w:rPr>
        <w:t>5</w:t>
      </w:r>
      <w:r w:rsidRPr="005D18BC">
        <w:rPr>
          <w:lang w:val="en-US" w:eastAsia="zh-CN"/>
        </w:rPr>
        <w:t xml:space="preserve">] </w:t>
      </w:r>
      <w:r w:rsidR="005920C5" w:rsidRPr="009A0D18">
        <w:t>R4-2215706</w:t>
      </w:r>
      <w:r w:rsidRPr="005D18BC">
        <w:rPr>
          <w:lang w:val="en-US" w:eastAsia="zh-CN"/>
        </w:rPr>
        <w:t xml:space="preserve">, </w:t>
      </w:r>
      <w:r w:rsidR="005920C5" w:rsidRPr="009A0D18">
        <w:t>Discussion and reply LS on humidity inconsistency among specifications</w:t>
      </w:r>
      <w:r w:rsidRPr="005D18BC">
        <w:rPr>
          <w:lang w:val="en-US" w:eastAsia="zh-CN"/>
        </w:rPr>
        <w:t>,</w:t>
      </w:r>
      <w:r w:rsidR="005920C5">
        <w:rPr>
          <w:lang w:val="en-US" w:eastAsia="zh-CN"/>
        </w:rPr>
        <w:t xml:space="preserve"> </w:t>
      </w:r>
      <w:r w:rsidRPr="005D18BC">
        <w:rPr>
          <w:lang w:val="en-US" w:eastAsia="zh-CN"/>
        </w:rPr>
        <w:t>RAN4#10</w:t>
      </w:r>
      <w:r w:rsidR="005D18BC" w:rsidRPr="005D18BC">
        <w:rPr>
          <w:lang w:val="en-US" w:eastAsia="zh-CN"/>
        </w:rPr>
        <w:t>4-bis</w:t>
      </w:r>
      <w:r w:rsidRPr="005D18BC">
        <w:rPr>
          <w:lang w:val="en-US" w:eastAsia="zh-CN"/>
        </w:rPr>
        <w:t>-e</w:t>
      </w:r>
    </w:p>
    <w:p w14:paraId="4C91BCFF" w14:textId="43C61D7B" w:rsidR="003D09FC" w:rsidRDefault="003D09FC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[6] R4-2218886, </w:t>
      </w:r>
      <w:r w:rsidRPr="003D09FC">
        <w:rPr>
          <w:lang w:val="en-US" w:eastAsia="zh-CN"/>
        </w:rPr>
        <w:t>Reply LS on humidity inconsistency among specifications</w:t>
      </w:r>
      <w:r>
        <w:rPr>
          <w:lang w:val="en-US" w:eastAsia="zh-CN"/>
        </w:rPr>
        <w:t>, RAN4#105</w:t>
      </w:r>
    </w:p>
    <w:p w14:paraId="3D41E73D" w14:textId="4B9FE62E" w:rsidR="00F17AFA" w:rsidRPr="00F17AFA" w:rsidRDefault="00F17AFA" w:rsidP="00F17AFA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Annex</w:t>
      </w:r>
    </w:p>
    <w:p w14:paraId="2C00D98C" w14:textId="77777777" w:rsidR="00EB47C4" w:rsidRDefault="00EB47C4">
      <w:pPr>
        <w:spacing w:after="160"/>
        <w:rPr>
          <w:lang w:val="en-US" w:eastAsia="zh-CN"/>
        </w:rPr>
      </w:pPr>
      <w:r>
        <w:rPr>
          <w:lang w:val="en-US" w:eastAsia="zh-CN"/>
        </w:rPr>
        <w:br w:type="page"/>
      </w:r>
    </w:p>
    <w:p w14:paraId="5F0BDC67" w14:textId="4989BD21" w:rsidR="00EB47C4" w:rsidRPr="00EB47C4" w:rsidRDefault="00EB47C4" w:rsidP="00EB47C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lastRenderedPageBreak/>
        <w:t xml:space="preserve">3GPP </w:t>
      </w:r>
      <w:bookmarkStart w:id="6" w:name="OLE_LINK50"/>
      <w:bookmarkStart w:id="7" w:name="OLE_LINK51"/>
      <w:bookmarkStart w:id="8" w:name="OLE_LINK5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6"/>
      <w:bookmarkEnd w:id="7"/>
      <w:bookmarkEnd w:id="8"/>
      <w:r w:rsidR="0037759A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106</w:t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R4-2</w:t>
      </w:r>
      <w:r w:rsidR="0037759A">
        <w:rPr>
          <w:rFonts w:ascii="Arial" w:eastAsia="맑은 고딕" w:hAnsi="Arial" w:cs="Arial"/>
          <w:b/>
          <w:sz w:val="22"/>
          <w:szCs w:val="22"/>
          <w:lang w:eastAsia="en-GB"/>
        </w:rPr>
        <w:t>3</w:t>
      </w:r>
      <w:r w:rsidR="00B469ED">
        <w:rPr>
          <w:rFonts w:ascii="Arial" w:eastAsia="맑은 고딕" w:hAnsi="Arial" w:cs="Arial"/>
          <w:b/>
          <w:sz w:val="22"/>
          <w:szCs w:val="22"/>
          <w:lang w:eastAsia="en-GB"/>
        </w:rPr>
        <w:t>02503</w:t>
      </w:r>
    </w:p>
    <w:p w14:paraId="343F96A7" w14:textId="77777777" w:rsidR="0037759A" w:rsidRPr="0037759A" w:rsidRDefault="0037759A" w:rsidP="0037759A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 w:rsidRPr="0037759A">
        <w:rPr>
          <w:rFonts w:ascii="Arial" w:eastAsia="맑은 고딕" w:hAnsi="Arial"/>
          <w:b/>
          <w:noProof/>
          <w:sz w:val="22"/>
          <w:szCs w:val="22"/>
          <w:lang w:eastAsia="en-GB"/>
        </w:rPr>
        <w:t>Athens, Greece, 27</w:t>
      </w:r>
      <w:r w:rsidRPr="0037759A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37759A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February – 3</w:t>
      </w:r>
      <w:r w:rsidRPr="0037759A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rd</w:t>
      </w:r>
      <w:r w:rsidRPr="0037759A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March 2023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60A54E65" w14:textId="2FFC630C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EB47C4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EB47C4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</w:t>
      </w:r>
      <w:r w:rsidR="005920C5" w:rsidRPr="005920C5">
        <w:rPr>
          <w:rFonts w:ascii="Arial" w:eastAsia="맑은 고딕" w:hAnsi="Arial" w:cs="Arial"/>
          <w:b/>
          <w:sz w:val="22"/>
          <w:szCs w:val="22"/>
          <w:lang w:eastAsia="ko-KR"/>
        </w:rPr>
        <w:t>Reply LS on lower humidity limit in normal temperature test environment</w:t>
      </w:r>
    </w:p>
    <w:p w14:paraId="40BD5D2C" w14:textId="38999368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9" w:name="OLE_LINK57"/>
      <w:bookmarkStart w:id="10" w:name="OLE_LINK58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>(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R4-2207623</w:t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 xml:space="preserve">_ 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R5-221604</w:t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 xml:space="preserve">) 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LS on lower humidity limit in normal temperature test environment</w:t>
      </w:r>
    </w:p>
    <w:p w14:paraId="3BAC2AB7" w14:textId="05EFCB4E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 w:rsid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Rel-15</w:t>
      </w:r>
    </w:p>
    <w:bookmarkEnd w:id="11"/>
    <w:bookmarkEnd w:id="12"/>
    <w:bookmarkEnd w:id="13"/>
    <w:p w14:paraId="56EF7E21" w14:textId="3442DE5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5GS_NR_LTE-UEConTest</w:t>
      </w:r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1E6659A1" w14:textId="39798EC2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 w:rsid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RAN5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14" w:name="OLE_LINK45"/>
      <w:bookmarkStart w:id="15" w:name="OLE_LINK46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</w:p>
    <w:bookmarkEnd w:id="14"/>
    <w:bookmarkEnd w:id="15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0F8DE340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153CC9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hyperlink r:id="rId22" w:history="1">
        <w:r w:rsidRPr="00EB47C4">
          <w:rPr>
            <w:rFonts w:ascii="Arial" w:eastAsia="맑은 고딕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kuhn.kim@samsung.com</w:t>
        </w:r>
      </w:hyperlink>
    </w:p>
    <w:p w14:paraId="16DC9B7E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1</w:t>
      </w:r>
      <w:r w:rsidRPr="00996FC2">
        <w:rPr>
          <w:rFonts w:eastAsia="맑은 고딕"/>
          <w:lang w:val="en-GB" w:eastAsia="en-GB"/>
        </w:rPr>
        <w:tab/>
        <w:t>Overall description</w:t>
      </w:r>
    </w:p>
    <w:p w14:paraId="6BC5D665" w14:textId="77777777" w:rsidR="0013241B" w:rsidRPr="0013241B" w:rsidRDefault="0013241B" w:rsidP="0013241B">
      <w:pPr>
        <w:rPr>
          <w:lang w:eastAsia="zh-CN"/>
        </w:rPr>
      </w:pPr>
      <w:r w:rsidRPr="0013241B">
        <w:rPr>
          <w:lang w:eastAsia="zh-CN"/>
        </w:rPr>
        <w:t xml:space="preserve">RAN4 would like to thank RAN5 for the LS (R5-221604 / R4-2207623) on lower humidity limit in normal temperature test environment. </w:t>
      </w:r>
    </w:p>
    <w:p w14:paraId="1FBEC9BE" w14:textId="0E354CFA" w:rsidR="0013241B" w:rsidRPr="0013241B" w:rsidRDefault="0013241B" w:rsidP="0013241B">
      <w:pPr>
        <w:rPr>
          <w:lang w:val="en-US" w:eastAsia="zh-CN"/>
        </w:rPr>
      </w:pPr>
      <w:r>
        <w:rPr>
          <w:lang w:val="en-US" w:eastAsia="zh-CN"/>
        </w:rPr>
        <w:t xml:space="preserve">Based on much </w:t>
      </w:r>
      <w:r w:rsidRPr="0013241B">
        <w:rPr>
          <w:lang w:val="en-US" w:eastAsia="zh-CN"/>
        </w:rPr>
        <w:t xml:space="preserve">discussion in RAN4, </w:t>
      </w:r>
      <w:r>
        <w:rPr>
          <w:lang w:val="en-US" w:eastAsia="zh-CN"/>
        </w:rPr>
        <w:t xml:space="preserve">RAN4 found that </w:t>
      </w:r>
      <w:r w:rsidRPr="0013241B">
        <w:rPr>
          <w:lang w:val="en-US" w:eastAsia="zh-CN"/>
        </w:rPr>
        <w:t xml:space="preserve">the issue of humidity inconsistency among specifications does exist. Besides the cases mentioned in R5-221604, RAN4 </w:t>
      </w:r>
      <w:r>
        <w:rPr>
          <w:lang w:val="en-US" w:eastAsia="zh-CN"/>
        </w:rPr>
        <w:t xml:space="preserve">also </w:t>
      </w:r>
      <w:r w:rsidRPr="0013241B">
        <w:rPr>
          <w:lang w:val="en-US" w:eastAsia="zh-CN"/>
        </w:rPr>
        <w:t xml:space="preserve">identifies other cases of </w:t>
      </w:r>
      <w:r>
        <w:rPr>
          <w:lang w:val="en-US" w:eastAsia="zh-CN"/>
        </w:rPr>
        <w:t xml:space="preserve">the </w:t>
      </w:r>
      <w:r w:rsidRPr="0013241B">
        <w:rPr>
          <w:lang w:val="en-US" w:eastAsia="zh-CN"/>
        </w:rPr>
        <w:t>inconsistency</w:t>
      </w:r>
      <w:r>
        <w:rPr>
          <w:lang w:val="en-US" w:eastAsia="zh-CN"/>
        </w:rPr>
        <w:t xml:space="preserve"> as </w:t>
      </w:r>
      <w:r w:rsidR="005502E8">
        <w:rPr>
          <w:lang w:val="en-US" w:eastAsia="zh-CN"/>
        </w:rPr>
        <w:t>summarized in Table 1</w:t>
      </w:r>
      <w:r>
        <w:rPr>
          <w:lang w:val="en-US" w:eastAsia="zh-CN"/>
        </w:rPr>
        <w:t xml:space="preserve"> </w:t>
      </w:r>
      <w:r w:rsidRPr="0013241B">
        <w:rPr>
          <w:lang w:val="en-US" w:eastAsia="zh-CN"/>
        </w:rPr>
        <w:t>among specifications.</w:t>
      </w:r>
    </w:p>
    <w:p w14:paraId="74F4667B" w14:textId="77777777" w:rsidR="0013241B" w:rsidRPr="004D493E" w:rsidRDefault="0013241B" w:rsidP="0013241B">
      <w:pPr>
        <w:jc w:val="center"/>
        <w:rPr>
          <w:b/>
          <w:lang w:eastAsia="zh-CN"/>
        </w:rPr>
      </w:pPr>
      <w:r w:rsidRPr="004D493E">
        <w:rPr>
          <w:rFonts w:hint="eastAsia"/>
          <w:b/>
          <w:lang w:eastAsia="zh-CN"/>
        </w:rPr>
        <w:t>T</w:t>
      </w:r>
      <w:r w:rsidRPr="004D493E">
        <w:rPr>
          <w:b/>
          <w:lang w:eastAsia="zh-CN"/>
        </w:rPr>
        <w:t>able 1. Summary of humidity inconsistency among specifications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658"/>
        <w:gridCol w:w="4929"/>
      </w:tblGrid>
      <w:tr w:rsidR="0013241B" w:rsidRPr="00337831" w14:paraId="571BDEC9" w14:textId="77777777" w:rsidTr="00337831">
        <w:trPr>
          <w:jc w:val="center"/>
        </w:trPr>
        <w:tc>
          <w:tcPr>
            <w:tcW w:w="0" w:type="auto"/>
          </w:tcPr>
          <w:p w14:paraId="5F0C7996" w14:textId="77777777" w:rsidR="0013241B" w:rsidRPr="00337831" w:rsidRDefault="0013241B" w:rsidP="00337831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b/>
                <w:sz w:val="18"/>
                <w:lang w:eastAsia="zh-CN"/>
              </w:rPr>
              <w:t>Humidity requirement</w:t>
            </w:r>
          </w:p>
        </w:tc>
        <w:tc>
          <w:tcPr>
            <w:tcW w:w="0" w:type="auto"/>
          </w:tcPr>
          <w:p w14:paraId="7CA167E6" w14:textId="77777777" w:rsidR="0013241B" w:rsidRPr="00337831" w:rsidRDefault="0013241B" w:rsidP="00337831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b/>
                <w:sz w:val="18"/>
                <w:lang w:eastAsia="zh-CN"/>
              </w:rPr>
              <w:t>Related specifications</w:t>
            </w:r>
          </w:p>
        </w:tc>
      </w:tr>
      <w:tr w:rsidR="0013241B" w:rsidRPr="00337831" w14:paraId="7E86726C" w14:textId="77777777" w:rsidTr="00337831">
        <w:trPr>
          <w:jc w:val="center"/>
        </w:trPr>
        <w:tc>
          <w:tcPr>
            <w:tcW w:w="0" w:type="auto"/>
          </w:tcPr>
          <w:p w14:paraId="633EA527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 humidity range 0% ~ 75%</w:t>
            </w:r>
          </w:p>
        </w:tc>
        <w:tc>
          <w:tcPr>
            <w:tcW w:w="0" w:type="auto"/>
          </w:tcPr>
          <w:p w14:paraId="7552A4BA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51.010-1, TS 36.508 v16.7.0, ETSI EN 301 908-13, etc.</w:t>
            </w:r>
          </w:p>
        </w:tc>
      </w:tr>
      <w:tr w:rsidR="0013241B" w:rsidRPr="00337831" w14:paraId="405DD494" w14:textId="77777777" w:rsidTr="00337831">
        <w:trPr>
          <w:jc w:val="center"/>
        </w:trPr>
        <w:tc>
          <w:tcPr>
            <w:tcW w:w="0" w:type="auto"/>
          </w:tcPr>
          <w:p w14:paraId="06E08702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 humidity range 25% ~ 75%</w:t>
            </w:r>
          </w:p>
        </w:tc>
        <w:tc>
          <w:tcPr>
            <w:tcW w:w="0" w:type="auto"/>
          </w:tcPr>
          <w:p w14:paraId="6EA80F3F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36.101, TS 38.101-1, TS 38.101-2, etc.</w:t>
            </w:r>
          </w:p>
        </w:tc>
      </w:tr>
      <w:tr w:rsidR="0013241B" w:rsidRPr="00337831" w14:paraId="5A74CE13" w14:textId="77777777" w:rsidTr="00337831">
        <w:trPr>
          <w:jc w:val="center"/>
        </w:trPr>
        <w:tc>
          <w:tcPr>
            <w:tcW w:w="0" w:type="auto"/>
          </w:tcPr>
          <w:p w14:paraId="6AB112CC" w14:textId="6BFA3BBB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Without humidity range (room temperature)</w:t>
            </w:r>
          </w:p>
        </w:tc>
        <w:tc>
          <w:tcPr>
            <w:tcW w:w="0" w:type="auto"/>
          </w:tcPr>
          <w:p w14:paraId="262AFE91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37.144, TS 373.154, TS 38.161, etc.</w:t>
            </w:r>
          </w:p>
        </w:tc>
      </w:tr>
    </w:tbl>
    <w:p w14:paraId="4E12A118" w14:textId="77777777" w:rsidR="0013241B" w:rsidRDefault="0013241B" w:rsidP="0013241B">
      <w:pPr>
        <w:pStyle w:val="ae"/>
        <w:rPr>
          <w:b w:val="0"/>
          <w:sz w:val="20"/>
        </w:rPr>
      </w:pPr>
    </w:p>
    <w:p w14:paraId="56971231" w14:textId="017B9045" w:rsidR="0013241B" w:rsidRPr="00B922B5" w:rsidRDefault="0013241B" w:rsidP="0037759A">
      <w:pPr>
        <w:rPr>
          <w:rFonts w:eastAsiaTheme="minorEastAsia"/>
          <w:b/>
          <w:lang w:eastAsia="zh-CN"/>
        </w:rPr>
      </w:pPr>
      <w:r w:rsidRPr="0013241B">
        <w:rPr>
          <w:rFonts w:eastAsia="DengXian" w:cs="Arial"/>
          <w:lang w:val="en-US" w:eastAsia="zh-CN"/>
        </w:rPr>
        <w:t xml:space="preserve">RAN4 agrees that it is necessary to align the humidity condition among specifications. It is </w:t>
      </w:r>
      <w:r>
        <w:rPr>
          <w:rFonts w:eastAsia="DengXian" w:cs="Arial"/>
          <w:lang w:val="en-US" w:eastAsia="zh-CN"/>
        </w:rPr>
        <w:t xml:space="preserve">also </w:t>
      </w:r>
      <w:r w:rsidRPr="0013241B">
        <w:rPr>
          <w:rFonts w:eastAsia="DengXian" w:cs="Arial"/>
          <w:lang w:val="en-US" w:eastAsia="zh-CN"/>
        </w:rPr>
        <w:t>RAN4</w:t>
      </w:r>
      <w:r>
        <w:rPr>
          <w:rFonts w:eastAsia="DengXian" w:cs="Arial"/>
          <w:lang w:val="en-US" w:eastAsia="zh-CN"/>
        </w:rPr>
        <w:t>’s</w:t>
      </w:r>
      <w:r w:rsidRPr="0013241B">
        <w:rPr>
          <w:rFonts w:eastAsia="DengXian" w:cs="Arial"/>
          <w:lang w:val="en-US" w:eastAsia="zh-CN"/>
        </w:rPr>
        <w:t xml:space="preserve"> understanding that </w:t>
      </w:r>
      <w:r w:rsidR="0037759A">
        <w:rPr>
          <w:rFonts w:eastAsia="DengXian" w:cs="Arial"/>
          <w:lang w:val="en-US" w:eastAsia="zh-CN"/>
        </w:rPr>
        <w:t>the v</w:t>
      </w:r>
      <w:r w:rsidR="0037759A" w:rsidRPr="0037759A">
        <w:rPr>
          <w:rFonts w:eastAsia="DengXian" w:cs="Arial"/>
          <w:lang w:val="en-US" w:eastAsia="zh-CN"/>
        </w:rPr>
        <w:t>ariation in humidity does not have a measurable impact on the device materials being tested since the difference in the measurement data is within the limits of measurement uncertainty.</w:t>
      </w:r>
      <w:r w:rsidR="0037759A">
        <w:rPr>
          <w:rFonts w:eastAsia="DengXian" w:cs="Arial"/>
          <w:lang w:val="en-US" w:eastAsia="zh-CN"/>
        </w:rPr>
        <w:t xml:space="preserve"> </w:t>
      </w:r>
      <w:r w:rsidR="0037759A" w:rsidRPr="0037759A">
        <w:rPr>
          <w:rFonts w:eastAsia="DengXian" w:cs="Arial"/>
          <w:lang w:val="en-US" w:eastAsia="zh-CN"/>
        </w:rPr>
        <w:t>RAN4 conclude</w:t>
      </w:r>
      <w:r w:rsidR="0037759A">
        <w:rPr>
          <w:rFonts w:eastAsia="DengXian" w:cs="Arial"/>
          <w:lang w:val="en-US" w:eastAsia="zh-CN"/>
        </w:rPr>
        <w:t>d</w:t>
      </w:r>
      <w:r w:rsidR="0037759A" w:rsidRPr="0037759A">
        <w:rPr>
          <w:rFonts w:eastAsia="DengXian" w:cs="Arial"/>
          <w:lang w:val="en-US" w:eastAsia="zh-CN"/>
        </w:rPr>
        <w:t xml:space="preserve"> that the UE RF performance is not affected by variations in humidity, and it does not have to be limited by the specification</w:t>
      </w:r>
      <w:r w:rsidRPr="0013241B">
        <w:rPr>
          <w:rFonts w:eastAsia="DengXian" w:cs="Arial"/>
          <w:lang w:val="en-US" w:eastAsia="zh-CN"/>
        </w:rPr>
        <w:t xml:space="preserve">. </w:t>
      </w:r>
      <w:r w:rsidR="0037759A">
        <w:rPr>
          <w:rFonts w:eastAsia="DengXian" w:cs="Arial"/>
          <w:lang w:val="en-US" w:eastAsia="zh-CN"/>
        </w:rPr>
        <w:t>Therefore</w:t>
      </w:r>
      <w:r w:rsidRPr="0013241B">
        <w:rPr>
          <w:rFonts w:eastAsia="DengXian" w:cs="Arial"/>
          <w:lang w:val="en-US" w:eastAsia="zh-CN"/>
        </w:rPr>
        <w:t xml:space="preserve">, it is concluded in RAN4 that RAN4 will replace the inconsistent humidity range with </w:t>
      </w:r>
      <w:r w:rsidR="0037759A">
        <w:rPr>
          <w:rFonts w:eastAsia="DengXian" w:cs="Arial"/>
          <w:lang w:val="en-US" w:eastAsia="zh-CN"/>
        </w:rPr>
        <w:t>relative humidity up to 75 %</w:t>
      </w:r>
      <w:r w:rsidRPr="0013241B">
        <w:rPr>
          <w:rFonts w:eastAsia="DengXian" w:cs="Arial"/>
          <w:lang w:val="en-US" w:eastAsia="zh-CN"/>
        </w:rPr>
        <w:t xml:space="preserve"> in core specifications</w:t>
      </w:r>
      <w:r>
        <w:rPr>
          <w:rFonts w:eastAsia="DengXian" w:cs="Arial"/>
          <w:lang w:val="en-US" w:eastAsia="zh-CN"/>
        </w:rPr>
        <w:t xml:space="preserve"> as </w:t>
      </w:r>
      <w:r w:rsidR="003B204F">
        <w:rPr>
          <w:rFonts w:eastAsia="DengXian" w:cs="Arial"/>
          <w:lang w:val="en-US" w:eastAsia="zh-CN"/>
        </w:rPr>
        <w:t xml:space="preserve">a </w:t>
      </w:r>
      <w:r>
        <w:rPr>
          <w:rFonts w:eastAsia="DengXian" w:cs="Arial"/>
          <w:lang w:val="en-US" w:eastAsia="zh-CN"/>
        </w:rPr>
        <w:t>following example of 38.101-1</w:t>
      </w:r>
      <w:r w:rsidR="003B204F">
        <w:rPr>
          <w:rFonts w:eastAsia="DengXian" w:cs="Arial"/>
          <w:lang w:val="en-US" w:eastAsia="zh-CN"/>
        </w:rPr>
        <w:t xml:space="preserve"> and -</w:t>
      </w:r>
      <w:r>
        <w:rPr>
          <w:rFonts w:eastAsia="DengXian" w:cs="Arial"/>
          <w:lang w:val="en-US" w:eastAsia="zh-CN"/>
        </w:rPr>
        <w:t>2</w:t>
      </w:r>
      <w:r w:rsidRPr="0013241B">
        <w:rPr>
          <w:rFonts w:eastAsia="DengXian" w:cs="Arial"/>
          <w:lang w:val="en-US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908"/>
        <w:gridCol w:w="6930"/>
      </w:tblGrid>
      <w:tr w:rsidR="0013241B" w:rsidRPr="00B922B5" w14:paraId="0FF9BA60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D5DC" w14:textId="29E4DA73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+15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+35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66FC" w14:textId="0B0FAEAA" w:rsidR="0013241B" w:rsidRPr="00B922B5" w:rsidRDefault="0013241B" w:rsidP="0037759A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 xml:space="preserve">for normal conditions (with relative humidity </w:t>
            </w:r>
            <w:del w:id="16" w:author="Samsung (TK)" w:date="2023-02-18T01:21:00Z">
              <w:r w:rsidRPr="00B922B5" w:rsidDel="0037759A">
                <w:rPr>
                  <w:rFonts w:eastAsia="맑은 고딕"/>
                  <w:lang w:eastAsia="ko-KR"/>
                </w:rPr>
                <w:delText>of 25 %</w:delText>
              </w:r>
            </w:del>
            <w:ins w:id="17" w:author="Samsung (TK)" w:date="2023-02-18T01:21:00Z">
              <w:r w:rsidR="0037759A">
                <w:rPr>
                  <w:rFonts w:eastAsia="맑은 고딕"/>
                  <w:lang w:eastAsia="ko-KR"/>
                </w:rPr>
                <w:t>up</w:t>
              </w:r>
            </w:ins>
            <w:r w:rsidRPr="00B922B5">
              <w:rPr>
                <w:rFonts w:eastAsia="맑은 고딕"/>
                <w:lang w:eastAsia="ko-KR"/>
              </w:rPr>
              <w:t xml:space="preserve"> to 75 %)</w:t>
            </w:r>
          </w:p>
        </w:tc>
      </w:tr>
      <w:tr w:rsidR="0013241B" w:rsidRPr="00B922B5" w14:paraId="2E2A952A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ACC5" w14:textId="69A5FE93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-10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+55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EEBD" w14:textId="77777777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extreme conditions (see IEC publications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1 and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2)</w:t>
            </w:r>
          </w:p>
        </w:tc>
      </w:tr>
    </w:tbl>
    <w:p w14:paraId="5CB12864" w14:textId="77777777" w:rsidR="0013241B" w:rsidRPr="0013241B" w:rsidRDefault="0013241B" w:rsidP="00491E54">
      <w:pPr>
        <w:rPr>
          <w:rFonts w:eastAsia="DengXian" w:cs="Arial"/>
          <w:lang w:eastAsia="zh-CN"/>
        </w:rPr>
      </w:pPr>
    </w:p>
    <w:p w14:paraId="224F4883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lastRenderedPageBreak/>
        <w:t>2</w:t>
      </w:r>
      <w:r w:rsidRPr="00996FC2">
        <w:rPr>
          <w:rFonts w:eastAsia="맑은 고딕"/>
          <w:lang w:val="en-GB" w:eastAsia="en-GB"/>
        </w:rPr>
        <w:tab/>
        <w:t>Actions</w:t>
      </w:r>
    </w:p>
    <w:p w14:paraId="569D9D5C" w14:textId="060FE029" w:rsidR="00EB47C4" w:rsidRPr="00EB47C4" w:rsidRDefault="0013241B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>
        <w:rPr>
          <w:rFonts w:ascii="Arial" w:eastAsia="맑은 고딕" w:hAnsi="Arial" w:cs="Arial"/>
          <w:b/>
          <w:lang w:eastAsia="en-GB"/>
        </w:rPr>
        <w:t>To RAN5</w:t>
      </w:r>
    </w:p>
    <w:p w14:paraId="77AAAF1B" w14:textId="14232519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  <w:r w:rsidRPr="00EB47C4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맑은 고딕" w:hAnsi="Arial" w:cs="Arial"/>
          <w:b/>
          <w:color w:val="000000"/>
          <w:lang w:eastAsia="en-GB"/>
        </w:rPr>
        <w:tab/>
      </w:r>
      <w:r w:rsidR="0013241B" w:rsidRPr="0013241B">
        <w:rPr>
          <w:rFonts w:eastAsia="맑은 고딕"/>
          <w:color w:val="000000"/>
          <w:lang w:eastAsia="en-GB"/>
        </w:rPr>
        <w:t>RAN4 respectfully asks RAN5 to take above RAN4 answers into consideration for the future work.</w:t>
      </w:r>
    </w:p>
    <w:p w14:paraId="6A0C9318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3</w:t>
      </w:r>
      <w:r w:rsidRPr="00996FC2">
        <w:rPr>
          <w:rFonts w:eastAsia="맑은 고딕"/>
          <w:lang w:val="en-GB" w:eastAsia="en-GB"/>
        </w:rPr>
        <w:tab/>
        <w:t>Dates of next TSG RAN WG 4 meetings</w:t>
      </w:r>
    </w:p>
    <w:p w14:paraId="1FA3D89E" w14:textId="43449633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bookmarkStart w:id="18" w:name="OLE_LINK53"/>
      <w:bookmarkStart w:id="19" w:name="OLE_LINK54"/>
      <w:r w:rsidRPr="00EB47C4">
        <w:rPr>
          <w:rFonts w:eastAsia="맑은 고딕"/>
          <w:lang w:eastAsia="en-GB"/>
        </w:rPr>
        <w:t>3GPP RAN4#10</w:t>
      </w:r>
      <w:r w:rsidR="00841EA3">
        <w:rPr>
          <w:rFonts w:eastAsia="맑은 고딕"/>
          <w:lang w:eastAsia="en-GB"/>
        </w:rPr>
        <w:t>6-b</w:t>
      </w:r>
      <w:r w:rsidR="00EB2778">
        <w:rPr>
          <w:rFonts w:eastAsia="맑은 고딕"/>
          <w:lang w:eastAsia="en-GB"/>
        </w:rPr>
        <w:t>is-e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17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 w:rsidR="00EB2778">
        <w:rPr>
          <w:rFonts w:eastAsia="맑은 고딕"/>
          <w:lang w:eastAsia="en-GB"/>
        </w:rPr>
        <w:t>26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="00841EA3">
        <w:rPr>
          <w:rFonts w:eastAsia="맑은 고딕"/>
          <w:lang w:eastAsia="en-GB"/>
        </w:rPr>
        <w:t>April</w:t>
      </w:r>
      <w:r w:rsidRPr="00EB47C4">
        <w:rPr>
          <w:rFonts w:eastAsia="맑은 고딕"/>
          <w:lang w:eastAsia="en-GB"/>
        </w:rPr>
        <w:t xml:space="preserve"> 202</w:t>
      </w:r>
      <w:r w:rsidR="00841EA3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Electronic</w:t>
      </w:r>
    </w:p>
    <w:bookmarkEnd w:id="18"/>
    <w:bookmarkEnd w:id="19"/>
    <w:p w14:paraId="6BB9DE91" w14:textId="7DAE2D8D" w:rsidR="00EB47C4" w:rsidRPr="00EB47C4" w:rsidRDefault="0032024F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EB47C4">
        <w:rPr>
          <w:rFonts w:eastAsia="맑은 고딕"/>
          <w:lang w:eastAsia="en-GB"/>
        </w:rPr>
        <w:t>3GPP RAN4#10</w:t>
      </w:r>
      <w:r>
        <w:rPr>
          <w:rFonts w:eastAsia="맑은 고딕"/>
          <w:lang w:eastAsia="en-GB"/>
        </w:rPr>
        <w:t>7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22</w:t>
      </w:r>
      <w:r w:rsidRPr="0032024F">
        <w:rPr>
          <w:rFonts w:eastAsia="맑은 고딕"/>
          <w:vertAlign w:val="superscript"/>
          <w:lang w:eastAsia="en-GB"/>
        </w:rPr>
        <w:t>nd</w:t>
      </w:r>
      <w:r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>
        <w:rPr>
          <w:rFonts w:eastAsia="맑은 고딕"/>
          <w:lang w:eastAsia="en-GB"/>
        </w:rPr>
        <w:t>26</w:t>
      </w:r>
      <w:r w:rsidRPr="00EB2778">
        <w:rPr>
          <w:rFonts w:eastAsia="맑은 고딕"/>
          <w:vertAlign w:val="superscript"/>
          <w:lang w:eastAsia="en-GB"/>
        </w:rPr>
        <w:t>th</w:t>
      </w:r>
      <w:r>
        <w:rPr>
          <w:rFonts w:eastAsia="맑은 고딕"/>
          <w:lang w:eastAsia="en-GB"/>
        </w:rPr>
        <w:t xml:space="preserve"> </w:t>
      </w:r>
      <w:r w:rsidR="0037759A">
        <w:rPr>
          <w:rFonts w:eastAsia="맑은 고딕"/>
          <w:lang w:eastAsia="en-GB"/>
        </w:rPr>
        <w:t>May</w:t>
      </w:r>
      <w:r w:rsidRPr="00EB47C4">
        <w:rPr>
          <w:rFonts w:eastAsia="맑은 고딕"/>
          <w:lang w:eastAsia="en-GB"/>
        </w:rPr>
        <w:t xml:space="preserve"> 202</w:t>
      </w:r>
      <w:r>
        <w:rPr>
          <w:rFonts w:eastAsia="맑은 고딕"/>
          <w:lang w:eastAsia="en-GB"/>
        </w:rPr>
        <w:t>3</w:t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ab/>
        <w:t>Incheon, Korea</w:t>
      </w:r>
    </w:p>
    <w:p w14:paraId="31ECC926" w14:textId="77777777" w:rsidR="002306AA" w:rsidRP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</w:p>
    <w:sectPr w:rsidR="002306AA" w:rsidRP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93ED" w14:textId="77777777" w:rsidR="00266F9A" w:rsidRDefault="00266F9A" w:rsidP="00FC2656">
      <w:pPr>
        <w:spacing w:after="0" w:line="240" w:lineRule="auto"/>
      </w:pPr>
      <w:r>
        <w:separator/>
      </w:r>
    </w:p>
  </w:endnote>
  <w:endnote w:type="continuationSeparator" w:id="0">
    <w:p w14:paraId="721165A7" w14:textId="77777777" w:rsidR="00266F9A" w:rsidRDefault="00266F9A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0777B" w14:textId="77777777" w:rsidR="00266F9A" w:rsidRDefault="00266F9A" w:rsidP="00FC2656">
      <w:pPr>
        <w:spacing w:after="0" w:line="240" w:lineRule="auto"/>
      </w:pPr>
      <w:r>
        <w:separator/>
      </w:r>
    </w:p>
  </w:footnote>
  <w:footnote w:type="continuationSeparator" w:id="0">
    <w:p w14:paraId="17986EDF" w14:textId="77777777" w:rsidR="00266F9A" w:rsidRDefault="00266F9A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17398722">
    <w:abstractNumId w:val="9"/>
  </w:num>
  <w:num w:numId="2" w16cid:durableId="1119488636">
    <w:abstractNumId w:val="15"/>
  </w:num>
  <w:num w:numId="3" w16cid:durableId="1486897922">
    <w:abstractNumId w:val="10"/>
  </w:num>
  <w:num w:numId="4" w16cid:durableId="197620850">
    <w:abstractNumId w:val="8"/>
  </w:num>
  <w:num w:numId="5" w16cid:durableId="376664843">
    <w:abstractNumId w:val="14"/>
  </w:num>
  <w:num w:numId="6" w16cid:durableId="205066368">
    <w:abstractNumId w:val="4"/>
  </w:num>
  <w:num w:numId="7" w16cid:durableId="1461459746">
    <w:abstractNumId w:val="1"/>
  </w:num>
  <w:num w:numId="8" w16cid:durableId="490143995">
    <w:abstractNumId w:val="7"/>
  </w:num>
  <w:num w:numId="9" w16cid:durableId="583609729">
    <w:abstractNumId w:val="24"/>
  </w:num>
  <w:num w:numId="10" w16cid:durableId="222757149">
    <w:abstractNumId w:val="23"/>
  </w:num>
  <w:num w:numId="11" w16cid:durableId="1749421333">
    <w:abstractNumId w:val="13"/>
  </w:num>
  <w:num w:numId="12" w16cid:durableId="914364760">
    <w:abstractNumId w:val="3"/>
  </w:num>
  <w:num w:numId="13" w16cid:durableId="1547521280">
    <w:abstractNumId w:val="12"/>
  </w:num>
  <w:num w:numId="14" w16cid:durableId="1100368171">
    <w:abstractNumId w:val="19"/>
  </w:num>
  <w:num w:numId="15" w16cid:durableId="2007173672">
    <w:abstractNumId w:val="17"/>
  </w:num>
  <w:num w:numId="16" w16cid:durableId="4523285">
    <w:abstractNumId w:val="5"/>
  </w:num>
  <w:num w:numId="17" w16cid:durableId="1489318910">
    <w:abstractNumId w:val="0"/>
  </w:num>
  <w:num w:numId="18" w16cid:durableId="1022896312">
    <w:abstractNumId w:val="25"/>
  </w:num>
  <w:num w:numId="19" w16cid:durableId="1183931991">
    <w:abstractNumId w:val="11"/>
  </w:num>
  <w:num w:numId="20" w16cid:durableId="1118720589">
    <w:abstractNumId w:val="2"/>
  </w:num>
  <w:num w:numId="21" w16cid:durableId="927009352">
    <w:abstractNumId w:val="16"/>
  </w:num>
  <w:num w:numId="22" w16cid:durableId="201213711">
    <w:abstractNumId w:val="21"/>
  </w:num>
  <w:num w:numId="23" w16cid:durableId="1191919025">
    <w:abstractNumId w:val="6"/>
  </w:num>
  <w:num w:numId="24" w16cid:durableId="72093432">
    <w:abstractNumId w:val="20"/>
  </w:num>
  <w:num w:numId="25" w16cid:durableId="1342202566">
    <w:abstractNumId w:val="18"/>
  </w:num>
  <w:num w:numId="26" w16cid:durableId="205877614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67D98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D09FD"/>
    <w:rsid w:val="000D0F50"/>
    <w:rsid w:val="000D1436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3241B"/>
    <w:rsid w:val="00136D4C"/>
    <w:rsid w:val="00142538"/>
    <w:rsid w:val="00142BB9"/>
    <w:rsid w:val="00144600"/>
    <w:rsid w:val="00144F96"/>
    <w:rsid w:val="00146041"/>
    <w:rsid w:val="00151EAC"/>
    <w:rsid w:val="00153528"/>
    <w:rsid w:val="00153F1B"/>
    <w:rsid w:val="00154E68"/>
    <w:rsid w:val="001609D3"/>
    <w:rsid w:val="00162548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9641D"/>
    <w:rsid w:val="001A033F"/>
    <w:rsid w:val="001A08AA"/>
    <w:rsid w:val="001A59CB"/>
    <w:rsid w:val="001B48ED"/>
    <w:rsid w:val="001B6595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501B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067AE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B0C"/>
    <w:rsid w:val="00223F35"/>
    <w:rsid w:val="002261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66F9A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B7233"/>
    <w:rsid w:val="002C4B52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269"/>
    <w:rsid w:val="002E1836"/>
    <w:rsid w:val="002E2CE9"/>
    <w:rsid w:val="002E3BF7"/>
    <w:rsid w:val="002E403E"/>
    <w:rsid w:val="002E4C74"/>
    <w:rsid w:val="002F037B"/>
    <w:rsid w:val="002F158C"/>
    <w:rsid w:val="002F382A"/>
    <w:rsid w:val="002F4093"/>
    <w:rsid w:val="002F5636"/>
    <w:rsid w:val="003022A5"/>
    <w:rsid w:val="00302BB0"/>
    <w:rsid w:val="00303EEB"/>
    <w:rsid w:val="0030460D"/>
    <w:rsid w:val="003062EF"/>
    <w:rsid w:val="00307E51"/>
    <w:rsid w:val="00311363"/>
    <w:rsid w:val="00313105"/>
    <w:rsid w:val="0031472F"/>
    <w:rsid w:val="00315867"/>
    <w:rsid w:val="00317D8E"/>
    <w:rsid w:val="0032024F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37831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2657"/>
    <w:rsid w:val="003628B9"/>
    <w:rsid w:val="00362D8F"/>
    <w:rsid w:val="0036374C"/>
    <w:rsid w:val="00365211"/>
    <w:rsid w:val="00365BD8"/>
    <w:rsid w:val="00367724"/>
    <w:rsid w:val="003710BA"/>
    <w:rsid w:val="00373BB5"/>
    <w:rsid w:val="003770F6"/>
    <w:rsid w:val="0037759A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204F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09FC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A32"/>
    <w:rsid w:val="003F1C1B"/>
    <w:rsid w:val="003F3A2F"/>
    <w:rsid w:val="003F4C2C"/>
    <w:rsid w:val="003F5A2E"/>
    <w:rsid w:val="003F600E"/>
    <w:rsid w:val="00401132"/>
    <w:rsid w:val="00401144"/>
    <w:rsid w:val="00402FE5"/>
    <w:rsid w:val="00404831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64467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05E6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02E8"/>
    <w:rsid w:val="005515A3"/>
    <w:rsid w:val="00551D95"/>
    <w:rsid w:val="00553BCE"/>
    <w:rsid w:val="00557354"/>
    <w:rsid w:val="0056171A"/>
    <w:rsid w:val="00570126"/>
    <w:rsid w:val="005701DF"/>
    <w:rsid w:val="005703B8"/>
    <w:rsid w:val="00571777"/>
    <w:rsid w:val="00577082"/>
    <w:rsid w:val="00580FF5"/>
    <w:rsid w:val="0058519C"/>
    <w:rsid w:val="005852B5"/>
    <w:rsid w:val="00586940"/>
    <w:rsid w:val="00590166"/>
    <w:rsid w:val="00590413"/>
    <w:rsid w:val="005912F0"/>
    <w:rsid w:val="0059149A"/>
    <w:rsid w:val="005920C5"/>
    <w:rsid w:val="00593510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40F8"/>
    <w:rsid w:val="006144A1"/>
    <w:rsid w:val="00615EBB"/>
    <w:rsid w:val="00616096"/>
    <w:rsid w:val="006160A2"/>
    <w:rsid w:val="00621AC7"/>
    <w:rsid w:val="0062292E"/>
    <w:rsid w:val="006253B6"/>
    <w:rsid w:val="00626EFE"/>
    <w:rsid w:val="006302AA"/>
    <w:rsid w:val="00631523"/>
    <w:rsid w:val="006363BD"/>
    <w:rsid w:val="00636CDC"/>
    <w:rsid w:val="0064105D"/>
    <w:rsid w:val="006412DC"/>
    <w:rsid w:val="00642BC6"/>
    <w:rsid w:val="00644790"/>
    <w:rsid w:val="00646A73"/>
    <w:rsid w:val="006501AF"/>
    <w:rsid w:val="00650DDE"/>
    <w:rsid w:val="006536FC"/>
    <w:rsid w:val="00654E77"/>
    <w:rsid w:val="0065505B"/>
    <w:rsid w:val="006670AC"/>
    <w:rsid w:val="00671226"/>
    <w:rsid w:val="00672307"/>
    <w:rsid w:val="006808C6"/>
    <w:rsid w:val="00682668"/>
    <w:rsid w:val="00683312"/>
    <w:rsid w:val="00692A68"/>
    <w:rsid w:val="00695D85"/>
    <w:rsid w:val="00697A5C"/>
    <w:rsid w:val="006A30A2"/>
    <w:rsid w:val="006A32BA"/>
    <w:rsid w:val="006A365E"/>
    <w:rsid w:val="006A6D23"/>
    <w:rsid w:val="006A7B3E"/>
    <w:rsid w:val="006B25DE"/>
    <w:rsid w:val="006B72C7"/>
    <w:rsid w:val="006B760B"/>
    <w:rsid w:val="006B7764"/>
    <w:rsid w:val="006C1C3B"/>
    <w:rsid w:val="006C4E43"/>
    <w:rsid w:val="006C58E8"/>
    <w:rsid w:val="006C643E"/>
    <w:rsid w:val="006D1D61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1F5F"/>
    <w:rsid w:val="0070646B"/>
    <w:rsid w:val="00706CCC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4BB6"/>
    <w:rsid w:val="00745996"/>
    <w:rsid w:val="007520B4"/>
    <w:rsid w:val="007549D3"/>
    <w:rsid w:val="007637E0"/>
    <w:rsid w:val="007642F9"/>
    <w:rsid w:val="007655D5"/>
    <w:rsid w:val="00770DFE"/>
    <w:rsid w:val="00772CCA"/>
    <w:rsid w:val="007763C1"/>
    <w:rsid w:val="00777E82"/>
    <w:rsid w:val="00781359"/>
    <w:rsid w:val="00781EC2"/>
    <w:rsid w:val="00786921"/>
    <w:rsid w:val="0078720F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3444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23C9"/>
    <w:rsid w:val="008130A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55EA"/>
    <w:rsid w:val="00835D12"/>
    <w:rsid w:val="00835D2C"/>
    <w:rsid w:val="00837458"/>
    <w:rsid w:val="00837AAE"/>
    <w:rsid w:val="00841EA3"/>
    <w:rsid w:val="008429AD"/>
    <w:rsid w:val="008429DB"/>
    <w:rsid w:val="008466C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76B17"/>
    <w:rsid w:val="00886ADC"/>
    <w:rsid w:val="00886D1F"/>
    <w:rsid w:val="00891EE1"/>
    <w:rsid w:val="008923C6"/>
    <w:rsid w:val="00893987"/>
    <w:rsid w:val="0089572A"/>
    <w:rsid w:val="008963EF"/>
    <w:rsid w:val="0089688E"/>
    <w:rsid w:val="00897A91"/>
    <w:rsid w:val="008A1FBE"/>
    <w:rsid w:val="008B014C"/>
    <w:rsid w:val="008B1F6A"/>
    <w:rsid w:val="008B27A2"/>
    <w:rsid w:val="008B3194"/>
    <w:rsid w:val="008B3A82"/>
    <w:rsid w:val="008B5AE7"/>
    <w:rsid w:val="008C34E4"/>
    <w:rsid w:val="008C60E9"/>
    <w:rsid w:val="008C6543"/>
    <w:rsid w:val="008C7932"/>
    <w:rsid w:val="008C7F1C"/>
    <w:rsid w:val="008D1B7C"/>
    <w:rsid w:val="008D5427"/>
    <w:rsid w:val="008D6657"/>
    <w:rsid w:val="008E1F60"/>
    <w:rsid w:val="008E20E9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6126"/>
    <w:rsid w:val="009161CA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13B"/>
    <w:rsid w:val="00983910"/>
    <w:rsid w:val="009855B5"/>
    <w:rsid w:val="009863E4"/>
    <w:rsid w:val="009932AC"/>
    <w:rsid w:val="00994351"/>
    <w:rsid w:val="00995889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0FB2"/>
    <w:rsid w:val="00A03E2F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47B15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20C"/>
    <w:rsid w:val="00AC04D3"/>
    <w:rsid w:val="00AC27DB"/>
    <w:rsid w:val="00AC6D6B"/>
    <w:rsid w:val="00AC720D"/>
    <w:rsid w:val="00AD21B8"/>
    <w:rsid w:val="00AD3F12"/>
    <w:rsid w:val="00AD6D02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4ACE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EA3"/>
    <w:rsid w:val="00B339F4"/>
    <w:rsid w:val="00B4108D"/>
    <w:rsid w:val="00B4161A"/>
    <w:rsid w:val="00B4616A"/>
    <w:rsid w:val="00B469ED"/>
    <w:rsid w:val="00B55D12"/>
    <w:rsid w:val="00B57265"/>
    <w:rsid w:val="00B57528"/>
    <w:rsid w:val="00B62EC1"/>
    <w:rsid w:val="00B633AE"/>
    <w:rsid w:val="00B6524F"/>
    <w:rsid w:val="00B65A81"/>
    <w:rsid w:val="00B665D2"/>
    <w:rsid w:val="00B66E1B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D6E7F"/>
    <w:rsid w:val="00BE33AE"/>
    <w:rsid w:val="00BF046F"/>
    <w:rsid w:val="00BF1180"/>
    <w:rsid w:val="00BF65C8"/>
    <w:rsid w:val="00BF6A27"/>
    <w:rsid w:val="00C01D50"/>
    <w:rsid w:val="00C056DC"/>
    <w:rsid w:val="00C07BA3"/>
    <w:rsid w:val="00C105D6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1B92"/>
    <w:rsid w:val="00C43BA1"/>
    <w:rsid w:val="00C43DAB"/>
    <w:rsid w:val="00C47F08"/>
    <w:rsid w:val="00C514A6"/>
    <w:rsid w:val="00C51C9F"/>
    <w:rsid w:val="00C5739F"/>
    <w:rsid w:val="00C57CF0"/>
    <w:rsid w:val="00C57DE6"/>
    <w:rsid w:val="00C60DB4"/>
    <w:rsid w:val="00C621B8"/>
    <w:rsid w:val="00C63557"/>
    <w:rsid w:val="00C63F16"/>
    <w:rsid w:val="00C649BD"/>
    <w:rsid w:val="00C65891"/>
    <w:rsid w:val="00C66AC9"/>
    <w:rsid w:val="00C70B24"/>
    <w:rsid w:val="00C724D3"/>
    <w:rsid w:val="00C739D9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1112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86B"/>
    <w:rsid w:val="00D36B69"/>
    <w:rsid w:val="00D408DD"/>
    <w:rsid w:val="00D4283C"/>
    <w:rsid w:val="00D45CC0"/>
    <w:rsid w:val="00D45D72"/>
    <w:rsid w:val="00D47A9F"/>
    <w:rsid w:val="00D520E4"/>
    <w:rsid w:val="00D531BD"/>
    <w:rsid w:val="00D53A38"/>
    <w:rsid w:val="00D575DD"/>
    <w:rsid w:val="00D57DFA"/>
    <w:rsid w:val="00D600B4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3A86"/>
    <w:rsid w:val="00DA7FEF"/>
    <w:rsid w:val="00DB054E"/>
    <w:rsid w:val="00DB0AB7"/>
    <w:rsid w:val="00DB7412"/>
    <w:rsid w:val="00DC2500"/>
    <w:rsid w:val="00DC2AB8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14A8"/>
    <w:rsid w:val="00DF4EEC"/>
    <w:rsid w:val="00E0227D"/>
    <w:rsid w:val="00E04B84"/>
    <w:rsid w:val="00E05314"/>
    <w:rsid w:val="00E06466"/>
    <w:rsid w:val="00E06835"/>
    <w:rsid w:val="00E06888"/>
    <w:rsid w:val="00E06FDA"/>
    <w:rsid w:val="00E07819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1B12"/>
    <w:rsid w:val="00E33CD2"/>
    <w:rsid w:val="00E355B0"/>
    <w:rsid w:val="00E40E90"/>
    <w:rsid w:val="00E45C7E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02E6"/>
    <w:rsid w:val="00E726EB"/>
    <w:rsid w:val="00E72CF1"/>
    <w:rsid w:val="00E755FC"/>
    <w:rsid w:val="00E80B52"/>
    <w:rsid w:val="00E824C3"/>
    <w:rsid w:val="00E83BE7"/>
    <w:rsid w:val="00E840B3"/>
    <w:rsid w:val="00E84D10"/>
    <w:rsid w:val="00E85E08"/>
    <w:rsid w:val="00E8629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E42D6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5D52"/>
    <w:rsid w:val="00F1679D"/>
    <w:rsid w:val="00F1682C"/>
    <w:rsid w:val="00F1737C"/>
    <w:rsid w:val="00F17AFA"/>
    <w:rsid w:val="00F20B91"/>
    <w:rsid w:val="00F21139"/>
    <w:rsid w:val="00F24B8B"/>
    <w:rsid w:val="00F30D2E"/>
    <w:rsid w:val="00F328CD"/>
    <w:rsid w:val="00F35516"/>
    <w:rsid w:val="00F35790"/>
    <w:rsid w:val="00F4136D"/>
    <w:rsid w:val="00F4212E"/>
    <w:rsid w:val="00F42C20"/>
    <w:rsid w:val="00F43BB2"/>
    <w:rsid w:val="00F43E34"/>
    <w:rsid w:val="00F44B5F"/>
    <w:rsid w:val="00F4512A"/>
    <w:rsid w:val="00F470B2"/>
    <w:rsid w:val="00F53053"/>
    <w:rsid w:val="00F53FE2"/>
    <w:rsid w:val="00F575FF"/>
    <w:rsid w:val="00F618EF"/>
    <w:rsid w:val="00F61DDD"/>
    <w:rsid w:val="00F65582"/>
    <w:rsid w:val="00F66E75"/>
    <w:rsid w:val="00F67735"/>
    <w:rsid w:val="00F7064C"/>
    <w:rsid w:val="00F724BC"/>
    <w:rsid w:val="00F7257A"/>
    <w:rsid w:val="00F75708"/>
    <w:rsid w:val="00F77EB0"/>
    <w:rsid w:val="00F83A96"/>
    <w:rsid w:val="00F86240"/>
    <w:rsid w:val="00F874DC"/>
    <w:rsid w:val="00F87AFD"/>
    <w:rsid w:val="00F87CDD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330"/>
    <w:rsid w:val="00FD0694"/>
    <w:rsid w:val="00FD25BE"/>
    <w:rsid w:val="00FD2E70"/>
    <w:rsid w:val="00FD701C"/>
    <w:rsid w:val="00FD7AA7"/>
    <w:rsid w:val="00FE257D"/>
    <w:rsid w:val="00FE5750"/>
    <w:rsid w:val="00FF1FCB"/>
    <w:rsid w:val="00FF52D4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A234F5E7-E72D-4FDD-B4F3-267F52EE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2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yperlink" Target="mailto:kuhn.kim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1C84BE2-9AF6-4BCB-9319-925340DBB1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2023-02-17T17:48:00Z</dcterms:created>
  <dcterms:modified xsi:type="dcterms:W3CDTF">2023-02-17T17:48:00Z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C:\Users\TAEKHOON\Documents\김택훈\Z_Regulation\9_표준단체\3GPP\RAN4\MEETINGS\202302-#106\기고작성\R4-23xxxxx_Humidity LS_r3.docx</vt:lpwstr>
  </property>
</Properties>
</file>